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0D1E2" w14:textId="28437186" w:rsidR="00F21F51" w:rsidRDefault="00F21F51" w:rsidP="00F21F51">
      <w:pPr>
        <w:pStyle w:val="CRCoverPage"/>
        <w:tabs>
          <w:tab w:val="right" w:pos="9639"/>
          <w:tab w:val="right" w:pos="13323"/>
        </w:tabs>
        <w:spacing w:after="0"/>
        <w:rPr>
          <w:rFonts w:cs="Arial"/>
          <w:b/>
          <w:sz w:val="24"/>
          <w:szCs w:val="24"/>
        </w:rPr>
      </w:pPr>
      <w:bookmarkStart w:id="0" w:name="_Hlk193005587"/>
      <w:bookmarkStart w:id="1" w:name="_Toc193024528"/>
      <w:bookmarkStart w:id="2" w:name="_Hlk172886349"/>
      <w:r>
        <w:rPr>
          <w:rFonts w:cs="Arial"/>
          <w:b/>
          <w:bCs/>
          <w:sz w:val="24"/>
          <w:szCs w:val="24"/>
        </w:rPr>
        <w:t>3GPP TSG-RAN WG3 Meeting #127-bis</w:t>
      </w:r>
      <w:r>
        <w:rPr>
          <w:rFonts w:cs="Arial"/>
          <w:b/>
          <w:sz w:val="24"/>
          <w:szCs w:val="24"/>
        </w:rPr>
        <w:tab/>
      </w:r>
      <w:r w:rsidR="00975229" w:rsidRPr="00975229">
        <w:rPr>
          <w:rFonts w:cs="Arial"/>
          <w:b/>
          <w:sz w:val="24"/>
          <w:szCs w:val="24"/>
        </w:rPr>
        <w:t>R3-252046</w:t>
      </w:r>
    </w:p>
    <w:p w14:paraId="6D00A457" w14:textId="77777777" w:rsidR="00F21F51" w:rsidRDefault="00F21F51" w:rsidP="00F21F51">
      <w:pPr>
        <w:pStyle w:val="CRCoverPage"/>
        <w:tabs>
          <w:tab w:val="right" w:pos="9639"/>
          <w:tab w:val="right" w:pos="13323"/>
        </w:tabs>
        <w:spacing w:after="0"/>
        <w:rPr>
          <w:rFonts w:cs="Arial"/>
          <w:b/>
          <w:sz w:val="24"/>
          <w:szCs w:val="24"/>
        </w:rPr>
      </w:pPr>
      <w:bookmarkStart w:id="3" w:name="_Hlk103953190"/>
      <w:r>
        <w:rPr>
          <w:rFonts w:cs="Arial"/>
          <w:b/>
          <w:bCs/>
          <w:sz w:val="24"/>
          <w:szCs w:val="24"/>
        </w:rPr>
        <w:t>Wuhan, China, 7-11 April 202</w:t>
      </w:r>
      <w:bookmarkEnd w:id="3"/>
      <w:r>
        <w:rPr>
          <w:rFonts w:cs="Arial"/>
          <w:b/>
          <w:bCs/>
          <w:sz w:val="24"/>
          <w:szCs w:val="24"/>
        </w:rPr>
        <w:t>5</w:t>
      </w:r>
    </w:p>
    <w:bookmarkEnd w:id="0"/>
    <w:p w14:paraId="4CAD8442" w14:textId="77777777" w:rsidR="00F21F51" w:rsidRDefault="00F21F51" w:rsidP="00F21F51">
      <w:pPr>
        <w:pStyle w:val="Footer"/>
        <w:jc w:val="both"/>
        <w:rPr>
          <w:rFonts w:eastAsia="SimSun"/>
          <w:b/>
          <w:i/>
          <w:sz w:val="24"/>
          <w:lang w:eastAsia="zh-CN"/>
        </w:rPr>
      </w:pPr>
    </w:p>
    <w:p w14:paraId="37B7AC1F" w14:textId="12B5135D" w:rsidR="00F21F51" w:rsidRPr="00FA4D00" w:rsidRDefault="00F21F51" w:rsidP="00F21F51">
      <w:pPr>
        <w:tabs>
          <w:tab w:val="left" w:pos="1985"/>
        </w:tabs>
        <w:ind w:left="1980" w:hanging="1980"/>
        <w:rPr>
          <w:rStyle w:val="a"/>
        </w:rPr>
      </w:pPr>
      <w:r w:rsidRPr="00FA4D00">
        <w:rPr>
          <w:rFonts w:ascii="Arial" w:hAnsi="Arial"/>
          <w:b/>
          <w:sz w:val="24"/>
          <w:lang w:val="en-US"/>
        </w:rPr>
        <w:t>Title:</w:t>
      </w:r>
      <w:r w:rsidRPr="00FA4D00">
        <w:rPr>
          <w:rFonts w:ascii="Arial" w:hAnsi="Arial"/>
          <w:sz w:val="24"/>
          <w:lang w:val="en-US"/>
        </w:rPr>
        <w:t xml:space="preserve"> </w:t>
      </w:r>
      <w:r w:rsidRPr="00FA4D00">
        <w:rPr>
          <w:rFonts w:ascii="Arial" w:hAnsi="Arial"/>
          <w:sz w:val="24"/>
          <w:lang w:val="en-US"/>
        </w:rPr>
        <w:tab/>
      </w:r>
      <w:r w:rsidRPr="00F21F51">
        <w:rPr>
          <w:rFonts w:ascii="Arial" w:hAnsi="Arial"/>
          <w:sz w:val="24"/>
          <w:lang w:val="en-US"/>
        </w:rPr>
        <w:t>Enhancements for Data Collection Reporting</w:t>
      </w:r>
    </w:p>
    <w:p w14:paraId="1C52FA6E" w14:textId="551DEBD9" w:rsidR="00F21F51" w:rsidRDefault="00F21F51" w:rsidP="00F21F51">
      <w:pPr>
        <w:tabs>
          <w:tab w:val="left" w:pos="1985"/>
        </w:tabs>
        <w:rPr>
          <w:rStyle w:val="a"/>
        </w:rPr>
      </w:pPr>
      <w:r>
        <w:rPr>
          <w:rFonts w:ascii="Arial" w:hAnsi="Arial"/>
          <w:b/>
          <w:sz w:val="24"/>
        </w:rPr>
        <w:t xml:space="preserve">Source: </w:t>
      </w:r>
      <w:r>
        <w:rPr>
          <w:rFonts w:ascii="Arial" w:hAnsi="Arial"/>
          <w:b/>
          <w:sz w:val="24"/>
        </w:rPr>
        <w:tab/>
      </w:r>
      <w:r>
        <w:rPr>
          <w:rStyle w:val="a"/>
        </w:rPr>
        <w:t>Ericsson</w:t>
      </w:r>
      <w:r w:rsidR="003B17AF">
        <w:rPr>
          <w:rStyle w:val="a"/>
        </w:rPr>
        <w:t xml:space="preserve">, </w:t>
      </w:r>
      <w:r w:rsidR="00065070">
        <w:rPr>
          <w:rStyle w:val="a"/>
        </w:rPr>
        <w:t>Jio Platforms (JPL), InterDigital</w:t>
      </w:r>
      <w:r w:rsidR="00187C53">
        <w:rPr>
          <w:rStyle w:val="a"/>
        </w:rPr>
        <w:t>, FiberCop, BT</w:t>
      </w:r>
    </w:p>
    <w:p w14:paraId="365E0748" w14:textId="130807FB" w:rsidR="00F21F51" w:rsidRDefault="00F21F51" w:rsidP="00F21F51">
      <w:pPr>
        <w:tabs>
          <w:tab w:val="left" w:pos="1985"/>
        </w:tabs>
        <w:rPr>
          <w:rStyle w:val="a"/>
        </w:rPr>
      </w:pPr>
      <w:r>
        <w:rPr>
          <w:rFonts w:ascii="Arial" w:hAnsi="Arial"/>
          <w:b/>
          <w:sz w:val="24"/>
        </w:rPr>
        <w:t>Agenda item:</w:t>
      </w:r>
      <w:r>
        <w:rPr>
          <w:rFonts w:ascii="Arial" w:hAnsi="Arial"/>
          <w:sz w:val="24"/>
        </w:rPr>
        <w:tab/>
      </w:r>
      <w:r w:rsidR="003B17AF">
        <w:rPr>
          <w:rFonts w:ascii="Arial" w:hAnsi="Arial"/>
          <w:sz w:val="24"/>
        </w:rPr>
        <w:t>31</w:t>
      </w:r>
      <w:r>
        <w:rPr>
          <w:rFonts w:ascii="Arial" w:hAnsi="Arial"/>
          <w:sz w:val="24"/>
        </w:rPr>
        <w:t>.</w:t>
      </w:r>
      <w:r w:rsidR="003B17AF">
        <w:rPr>
          <w:rFonts w:ascii="Arial" w:hAnsi="Arial"/>
          <w:sz w:val="24"/>
        </w:rPr>
        <w:t>2</w:t>
      </w:r>
    </w:p>
    <w:p w14:paraId="504A2D45" w14:textId="77777777" w:rsidR="00F21F51" w:rsidRDefault="00F21F51" w:rsidP="00F21F51">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agreement</w:t>
      </w:r>
    </w:p>
    <w:bookmarkEnd w:id="1"/>
    <w:p w14:paraId="34751EF6" w14:textId="77777777" w:rsidR="0040355A" w:rsidRPr="00912BD6" w:rsidRDefault="0040355A" w:rsidP="0040355A">
      <w:pPr>
        <w:pStyle w:val="Header"/>
        <w:rPr>
          <w:rFonts w:cs="Arial"/>
          <w:bCs/>
          <w:noProof w:val="0"/>
          <w:sz w:val="24"/>
          <w:lang w:eastAsia="ja-JP"/>
        </w:rPr>
      </w:pPr>
    </w:p>
    <w:bookmarkEnd w:id="2"/>
    <w:p w14:paraId="45646727" w14:textId="1B68CE0F" w:rsidR="0040355A" w:rsidRPr="0040355A" w:rsidRDefault="00B10207" w:rsidP="00F21F51">
      <w:pPr>
        <w:pStyle w:val="Heading1"/>
        <w:ind w:left="0" w:firstLine="0"/>
      </w:pPr>
      <w:r>
        <w:t>1.</w:t>
      </w:r>
      <w:r>
        <w:tab/>
      </w:r>
      <w:r w:rsidR="0040355A" w:rsidRPr="0040355A">
        <w:t>Introduction</w:t>
      </w:r>
    </w:p>
    <w:p w14:paraId="2CFE1D92" w14:textId="24590781" w:rsidR="0040355A" w:rsidRDefault="00663AFB" w:rsidP="0040355A">
      <w:pPr>
        <w:pStyle w:val="Header"/>
        <w:rPr>
          <w:rFonts w:ascii="Times New Roman" w:eastAsiaTheme="minorEastAsia" w:hAnsi="Times New Roman"/>
          <w:b w:val="0"/>
          <w:noProof w:val="0"/>
          <w:sz w:val="20"/>
          <w:lang w:val="en-US" w:eastAsia="en-US"/>
        </w:rPr>
      </w:pPr>
      <w:r>
        <w:rPr>
          <w:rFonts w:ascii="Times New Roman" w:eastAsiaTheme="minorEastAsia" w:hAnsi="Times New Roman"/>
          <w:b w:val="0"/>
          <w:noProof w:val="0"/>
          <w:sz w:val="20"/>
          <w:lang w:val="en-US" w:eastAsia="en-US"/>
        </w:rPr>
        <w:t xml:space="preserve">In </w:t>
      </w:r>
      <w:r w:rsidR="00466461">
        <w:rPr>
          <w:rFonts w:ascii="Times New Roman" w:eastAsiaTheme="minorEastAsia" w:hAnsi="Times New Roman"/>
          <w:b w:val="0"/>
          <w:noProof w:val="0"/>
          <w:sz w:val="20"/>
          <w:lang w:val="en-US" w:eastAsia="en-US"/>
        </w:rPr>
        <w:t>R</w:t>
      </w:r>
      <w:r>
        <w:rPr>
          <w:rFonts w:ascii="Times New Roman" w:eastAsiaTheme="minorEastAsia" w:hAnsi="Times New Roman"/>
          <w:b w:val="0"/>
          <w:noProof w:val="0"/>
          <w:sz w:val="20"/>
          <w:lang w:val="en-US" w:eastAsia="en-US"/>
        </w:rPr>
        <w:t xml:space="preserve">el-18, the Data Collection Reporting Initiation and Data Collection Reporting procedures </w:t>
      </w:r>
      <w:r w:rsidR="00AF0EFA">
        <w:rPr>
          <w:rFonts w:ascii="Times New Roman" w:eastAsiaTheme="minorEastAsia" w:hAnsi="Times New Roman"/>
          <w:b w:val="0"/>
          <w:noProof w:val="0"/>
          <w:sz w:val="20"/>
          <w:lang w:val="en-US" w:eastAsia="en-US"/>
        </w:rPr>
        <w:t>were</w:t>
      </w:r>
      <w:r>
        <w:rPr>
          <w:rFonts w:ascii="Times New Roman" w:eastAsiaTheme="minorEastAsia" w:hAnsi="Times New Roman"/>
          <w:b w:val="0"/>
          <w:noProof w:val="0"/>
          <w:sz w:val="20"/>
          <w:lang w:val="en-US" w:eastAsia="en-US"/>
        </w:rPr>
        <w:t xml:space="preserve"> introduced. </w:t>
      </w:r>
      <w:r w:rsidR="00E1038C">
        <w:rPr>
          <w:rFonts w:ascii="Times New Roman" w:eastAsiaTheme="minorEastAsia" w:hAnsi="Times New Roman"/>
          <w:b w:val="0"/>
          <w:noProof w:val="0"/>
          <w:sz w:val="20"/>
          <w:lang w:val="en-US" w:eastAsia="en-US"/>
        </w:rPr>
        <w:t>In this contribution</w:t>
      </w:r>
      <w:r w:rsidR="00466461">
        <w:rPr>
          <w:rFonts w:ascii="Times New Roman" w:eastAsiaTheme="minorEastAsia" w:hAnsi="Times New Roman"/>
          <w:b w:val="0"/>
          <w:noProof w:val="0"/>
          <w:sz w:val="20"/>
          <w:lang w:val="en-US" w:eastAsia="en-US"/>
        </w:rPr>
        <w:t>,</w:t>
      </w:r>
      <w:r w:rsidR="00E1038C">
        <w:rPr>
          <w:rFonts w:ascii="Times New Roman" w:eastAsiaTheme="minorEastAsia" w:hAnsi="Times New Roman"/>
          <w:b w:val="0"/>
          <w:noProof w:val="0"/>
          <w:sz w:val="20"/>
          <w:lang w:val="en-US" w:eastAsia="en-US"/>
        </w:rPr>
        <w:t xml:space="preserve"> we </w:t>
      </w:r>
      <w:r w:rsidR="00F21F51">
        <w:rPr>
          <w:rFonts w:ascii="Times New Roman" w:eastAsiaTheme="minorEastAsia" w:hAnsi="Times New Roman"/>
          <w:b w:val="0"/>
          <w:noProof w:val="0"/>
          <w:sz w:val="20"/>
          <w:lang w:val="en-US" w:eastAsia="en-US"/>
        </w:rPr>
        <w:t xml:space="preserve">discuss </w:t>
      </w:r>
      <w:r w:rsidR="00E1038C">
        <w:rPr>
          <w:rFonts w:ascii="Times New Roman" w:eastAsiaTheme="minorEastAsia" w:hAnsi="Times New Roman"/>
          <w:b w:val="0"/>
          <w:noProof w:val="0"/>
          <w:sz w:val="20"/>
          <w:lang w:val="en-US" w:eastAsia="en-US"/>
        </w:rPr>
        <w:t xml:space="preserve">enhancement </w:t>
      </w:r>
      <w:r w:rsidR="00F21F51">
        <w:rPr>
          <w:rFonts w:ascii="Times New Roman" w:eastAsiaTheme="minorEastAsia" w:hAnsi="Times New Roman"/>
          <w:b w:val="0"/>
          <w:noProof w:val="0"/>
          <w:sz w:val="20"/>
          <w:lang w:val="en-US" w:eastAsia="en-US"/>
        </w:rPr>
        <w:t>for</w:t>
      </w:r>
      <w:r w:rsidR="00F2329E">
        <w:rPr>
          <w:rFonts w:ascii="Times New Roman" w:eastAsiaTheme="minorEastAsia" w:hAnsi="Times New Roman"/>
          <w:b w:val="0"/>
          <w:noProof w:val="0"/>
          <w:sz w:val="20"/>
          <w:lang w:val="en-US" w:eastAsia="en-US"/>
        </w:rPr>
        <w:t xml:space="preserve"> the </w:t>
      </w:r>
      <w:r w:rsidR="00BC3A6F">
        <w:rPr>
          <w:rFonts w:ascii="Times New Roman" w:eastAsiaTheme="minorEastAsia" w:hAnsi="Times New Roman"/>
          <w:b w:val="0"/>
          <w:noProof w:val="0"/>
          <w:sz w:val="20"/>
          <w:lang w:val="en-US" w:eastAsia="en-US"/>
        </w:rPr>
        <w:t xml:space="preserve">reporting of UE </w:t>
      </w:r>
      <w:r w:rsidR="00491AAA">
        <w:rPr>
          <w:rFonts w:ascii="Times New Roman" w:eastAsiaTheme="minorEastAsia" w:hAnsi="Times New Roman"/>
          <w:b w:val="0"/>
          <w:noProof w:val="0"/>
          <w:sz w:val="20"/>
          <w:lang w:val="en-US" w:eastAsia="en-US"/>
        </w:rPr>
        <w:t>performance</w:t>
      </w:r>
      <w:r w:rsidR="00465502">
        <w:rPr>
          <w:rFonts w:ascii="Times New Roman" w:eastAsiaTheme="minorEastAsia" w:hAnsi="Times New Roman"/>
          <w:b w:val="0"/>
          <w:noProof w:val="0"/>
          <w:sz w:val="20"/>
          <w:lang w:val="en-US" w:eastAsia="en-US"/>
        </w:rPr>
        <w:t>.</w:t>
      </w:r>
    </w:p>
    <w:p w14:paraId="5E3567E8" w14:textId="1DA99A91" w:rsidR="0040355A" w:rsidRPr="001B297C" w:rsidRDefault="0040355A" w:rsidP="0040355A">
      <w:pPr>
        <w:pStyle w:val="Header"/>
        <w:rPr>
          <w:rFonts w:ascii="Times New Roman" w:eastAsiaTheme="minorEastAsia" w:hAnsi="Times New Roman"/>
          <w:b w:val="0"/>
          <w:noProof w:val="0"/>
          <w:sz w:val="20"/>
          <w:lang w:val="en-US" w:eastAsia="en-US"/>
        </w:rPr>
      </w:pPr>
    </w:p>
    <w:p w14:paraId="30953B0D" w14:textId="4F3C4A58" w:rsidR="002978CB" w:rsidRDefault="00B10207" w:rsidP="00B10207">
      <w:pPr>
        <w:pStyle w:val="Heading1"/>
      </w:pPr>
      <w:bookmarkStart w:id="4" w:name="_Hlk188905266"/>
      <w:r>
        <w:t>2.</w:t>
      </w:r>
      <w:r>
        <w:tab/>
      </w:r>
      <w:r w:rsidR="0040355A" w:rsidRPr="00F37675">
        <w:t>Discussion</w:t>
      </w:r>
    </w:p>
    <w:bookmarkEnd w:id="4"/>
    <w:p w14:paraId="3D1472B0" w14:textId="12994FE5" w:rsidR="003411F4" w:rsidRPr="00573EBA" w:rsidRDefault="003411F4" w:rsidP="003411F4">
      <w:pPr>
        <w:pStyle w:val="Heading3"/>
      </w:pPr>
      <w:r>
        <w:t>2.2</w:t>
      </w:r>
      <w:r>
        <w:tab/>
      </w:r>
      <w:r w:rsidR="00E81D6F" w:rsidRPr="00FF0B08">
        <w:t xml:space="preserve">UE </w:t>
      </w:r>
      <w:r w:rsidR="00FC47D9">
        <w:t xml:space="preserve">performance </w:t>
      </w:r>
      <w:r w:rsidR="00E81D6F" w:rsidRPr="00FF0B08">
        <w:t>reporting</w:t>
      </w:r>
    </w:p>
    <w:p w14:paraId="7D7726F0" w14:textId="52C1B6DE" w:rsidR="00C12E49" w:rsidRDefault="00C12E49" w:rsidP="00A847FE">
      <w:pPr>
        <w:rPr>
          <w:lang w:val="en-US"/>
        </w:rPr>
      </w:pPr>
      <w:r>
        <w:rPr>
          <w:lang w:val="en-US"/>
        </w:rPr>
        <w:t>Let’s assume that</w:t>
      </w:r>
      <w:r w:rsidR="00FF0B08">
        <w:rPr>
          <w:lang w:val="en-US"/>
        </w:rPr>
        <w:t xml:space="preserve"> gNB1 </w:t>
      </w:r>
      <w:r w:rsidR="000819A3">
        <w:rPr>
          <w:lang w:val="en-US"/>
        </w:rPr>
        <w:t xml:space="preserve">initiates a Data Collection Reporting Initiation procedure to </w:t>
      </w:r>
      <w:r w:rsidR="00FF0B08">
        <w:rPr>
          <w:lang w:val="en-US"/>
        </w:rPr>
        <w:t xml:space="preserve">request gNB2 </w:t>
      </w:r>
      <w:r w:rsidR="00A757F6">
        <w:rPr>
          <w:lang w:val="en-US"/>
        </w:rPr>
        <w:t xml:space="preserve">some </w:t>
      </w:r>
      <w:r w:rsidR="00FF0B08">
        <w:rPr>
          <w:lang w:val="en-US"/>
        </w:rPr>
        <w:t>UE performance</w:t>
      </w:r>
      <w:r>
        <w:rPr>
          <w:lang w:val="en-US"/>
        </w:rPr>
        <w:t xml:space="preserve">. </w:t>
      </w:r>
      <w:r w:rsidR="00A757F6">
        <w:rPr>
          <w:lang w:val="en-US"/>
        </w:rPr>
        <w:t xml:space="preserve">The gNB1 </w:t>
      </w:r>
      <w:r w:rsidR="005B4D19">
        <w:rPr>
          <w:lang w:val="en-US"/>
        </w:rPr>
        <w:t xml:space="preserve">then starts </w:t>
      </w:r>
      <w:r w:rsidR="00867FB2">
        <w:rPr>
          <w:lang w:val="en-US"/>
        </w:rPr>
        <w:t xml:space="preserve">mobility for </w:t>
      </w:r>
      <w:proofErr w:type="gramStart"/>
      <w:r w:rsidR="00867FB2">
        <w:rPr>
          <w:lang w:val="en-US"/>
        </w:rPr>
        <w:t>a</w:t>
      </w:r>
      <w:r w:rsidR="0007642D">
        <w:rPr>
          <w:lang w:val="en-US"/>
        </w:rPr>
        <w:t xml:space="preserve"> number of</w:t>
      </w:r>
      <w:proofErr w:type="gramEnd"/>
      <w:r w:rsidR="0007642D">
        <w:rPr>
          <w:lang w:val="en-US"/>
        </w:rPr>
        <w:t xml:space="preserve"> UEs and</w:t>
      </w:r>
      <w:r w:rsidR="007D02E3">
        <w:rPr>
          <w:lang w:val="en-US"/>
        </w:rPr>
        <w:t xml:space="preserve"> the gNB1 reports the UE performance to gNB1. At gNB2, t</w:t>
      </w:r>
      <w:r>
        <w:rPr>
          <w:lang w:val="en-US"/>
        </w:rPr>
        <w:t xml:space="preserve">he collection of </w:t>
      </w:r>
      <w:r w:rsidR="009A2F0E">
        <w:rPr>
          <w:lang w:val="en-US"/>
        </w:rPr>
        <w:t>UE performance</w:t>
      </w:r>
      <w:r>
        <w:rPr>
          <w:lang w:val="en-US"/>
        </w:rPr>
        <w:t xml:space="preserve"> can</w:t>
      </w:r>
      <w:r w:rsidR="00E90E99">
        <w:rPr>
          <w:lang w:val="en-US"/>
        </w:rPr>
        <w:t xml:space="preserve"> terminate</w:t>
      </w:r>
      <w:r>
        <w:rPr>
          <w:lang w:val="en-US"/>
        </w:rPr>
        <w:t xml:space="preserve"> for three reasons: </w:t>
      </w:r>
    </w:p>
    <w:p w14:paraId="120837A6" w14:textId="77777777" w:rsidR="00C12E49" w:rsidRDefault="00C12E49" w:rsidP="00C12E49">
      <w:pPr>
        <w:ind w:left="450"/>
        <w:rPr>
          <w:lang w:val="en-US"/>
        </w:rPr>
      </w:pPr>
      <w:r>
        <w:rPr>
          <w:lang w:val="en-US"/>
        </w:rPr>
        <w:t xml:space="preserve">1) </w:t>
      </w:r>
      <w:r w:rsidR="00E90E99">
        <w:rPr>
          <w:lang w:val="en-US"/>
        </w:rPr>
        <w:t xml:space="preserve">the Collection Time Duration specified in the configuration for the reporting has </w:t>
      </w:r>
      <w:proofErr w:type="gramStart"/>
      <w:r w:rsidR="00E90E99">
        <w:rPr>
          <w:lang w:val="en-US"/>
        </w:rPr>
        <w:t>passed</w:t>
      </w:r>
      <w:r>
        <w:rPr>
          <w:lang w:val="en-US"/>
        </w:rPr>
        <w:t>;</w:t>
      </w:r>
      <w:proofErr w:type="gramEnd"/>
      <w:r w:rsidR="00E90E99">
        <w:rPr>
          <w:lang w:val="en-US"/>
        </w:rPr>
        <w:t xml:space="preserve"> </w:t>
      </w:r>
    </w:p>
    <w:p w14:paraId="510719EB" w14:textId="77777777" w:rsidR="00C12E49" w:rsidRDefault="00C12E49" w:rsidP="00C12E49">
      <w:pPr>
        <w:ind w:left="450"/>
        <w:rPr>
          <w:lang w:val="en-US"/>
        </w:rPr>
      </w:pPr>
      <w:r>
        <w:rPr>
          <w:lang w:val="en-US"/>
        </w:rPr>
        <w:t>2)</w:t>
      </w:r>
      <w:r w:rsidR="00E90E99">
        <w:rPr>
          <w:lang w:val="en-US"/>
        </w:rPr>
        <w:t xml:space="preserve"> the UE moved to RRC_INACTIVE or RRC_</w:t>
      </w:r>
      <w:proofErr w:type="gramStart"/>
      <w:r w:rsidR="00E90E99">
        <w:rPr>
          <w:lang w:val="en-US"/>
        </w:rPr>
        <w:t>IDLE</w:t>
      </w:r>
      <w:r>
        <w:rPr>
          <w:lang w:val="en-US"/>
        </w:rPr>
        <w:t>;</w:t>
      </w:r>
      <w:proofErr w:type="gramEnd"/>
      <w:r w:rsidR="00E90E99">
        <w:rPr>
          <w:lang w:val="en-US"/>
        </w:rPr>
        <w:t xml:space="preserve"> </w:t>
      </w:r>
    </w:p>
    <w:p w14:paraId="219451BB" w14:textId="77777777" w:rsidR="00C12E49" w:rsidRDefault="00C12E49" w:rsidP="00C12E49">
      <w:pPr>
        <w:ind w:left="450"/>
        <w:rPr>
          <w:lang w:val="en-US"/>
        </w:rPr>
      </w:pPr>
      <w:r>
        <w:rPr>
          <w:lang w:val="en-US"/>
        </w:rPr>
        <w:t xml:space="preserve">3) </w:t>
      </w:r>
      <w:r w:rsidR="00E90E99">
        <w:rPr>
          <w:lang w:val="en-US"/>
        </w:rPr>
        <w:t xml:space="preserve">the UE is handed over to another cell. </w:t>
      </w:r>
    </w:p>
    <w:p w14:paraId="73F14394" w14:textId="60661384" w:rsidR="00E90E99" w:rsidRDefault="00E90E99" w:rsidP="00A847FE">
      <w:pPr>
        <w:rPr>
          <w:lang w:val="en-US"/>
        </w:rPr>
      </w:pPr>
      <w:r>
        <w:rPr>
          <w:lang w:val="en-US"/>
        </w:rPr>
        <w:t xml:space="preserve">The </w:t>
      </w:r>
      <w:r w:rsidR="00C12E49">
        <w:rPr>
          <w:lang w:val="en-US"/>
        </w:rPr>
        <w:t xml:space="preserve">gNB2 </w:t>
      </w:r>
      <w:r>
        <w:rPr>
          <w:lang w:val="en-US"/>
        </w:rPr>
        <w:t xml:space="preserve">does not </w:t>
      </w:r>
      <w:r w:rsidR="00745AFA">
        <w:rPr>
          <w:lang w:val="en-US"/>
        </w:rPr>
        <w:t>signal to</w:t>
      </w:r>
      <w:r>
        <w:rPr>
          <w:lang w:val="en-US"/>
        </w:rPr>
        <w:t xml:space="preserve"> </w:t>
      </w:r>
      <w:r w:rsidR="00C12E49">
        <w:rPr>
          <w:lang w:val="en-US"/>
        </w:rPr>
        <w:t>gNB1</w:t>
      </w:r>
      <w:r>
        <w:rPr>
          <w:lang w:val="en-US"/>
        </w:rPr>
        <w:t xml:space="preserve"> </w:t>
      </w:r>
      <w:r w:rsidR="006E357C">
        <w:rPr>
          <w:lang w:val="en-US"/>
        </w:rPr>
        <w:t>the reason</w:t>
      </w:r>
      <w:r w:rsidR="00D02062">
        <w:rPr>
          <w:lang w:val="en-US"/>
        </w:rPr>
        <w:t xml:space="preserve"> for </w:t>
      </w:r>
      <w:r w:rsidR="00A84CA5">
        <w:rPr>
          <w:lang w:val="en-US"/>
        </w:rPr>
        <w:t>terminating</w:t>
      </w:r>
      <w:r>
        <w:rPr>
          <w:lang w:val="en-US"/>
        </w:rPr>
        <w:t xml:space="preserve"> </w:t>
      </w:r>
      <w:r w:rsidR="002B4AB4">
        <w:rPr>
          <w:lang w:val="en-US"/>
        </w:rPr>
        <w:t>the</w:t>
      </w:r>
      <w:r>
        <w:rPr>
          <w:lang w:val="en-US"/>
        </w:rPr>
        <w:t xml:space="preserve"> UE performance</w:t>
      </w:r>
      <w:r w:rsidR="002B4AB4" w:rsidRPr="002B4AB4">
        <w:rPr>
          <w:lang w:val="en-US"/>
        </w:rPr>
        <w:t xml:space="preserve"> </w:t>
      </w:r>
      <w:r w:rsidR="002B4AB4">
        <w:rPr>
          <w:lang w:val="en-US"/>
        </w:rPr>
        <w:t>collection</w:t>
      </w:r>
      <w:r w:rsidR="009848F4">
        <w:rPr>
          <w:lang w:val="en-US"/>
        </w:rPr>
        <w:t>.</w:t>
      </w:r>
      <w:r>
        <w:rPr>
          <w:lang w:val="en-US"/>
        </w:rPr>
        <w:t xml:space="preserve"> </w:t>
      </w:r>
    </w:p>
    <w:p w14:paraId="51ABEF14" w14:textId="7D69EE53" w:rsidR="00CD31F0" w:rsidRDefault="00CD31F0" w:rsidP="00A847FE">
      <w:pPr>
        <w:rPr>
          <w:lang w:val="en-US"/>
        </w:rPr>
      </w:pPr>
      <w:r>
        <w:rPr>
          <w:lang w:val="en-US"/>
        </w:rPr>
        <w:t xml:space="preserve">At </w:t>
      </w:r>
      <w:r w:rsidR="009848F4">
        <w:rPr>
          <w:lang w:val="en-US"/>
        </w:rPr>
        <w:t>the last</w:t>
      </w:r>
      <w:r>
        <w:rPr>
          <w:lang w:val="en-US"/>
        </w:rPr>
        <w:t xml:space="preserve"> RAN3 meeting, a </w:t>
      </w:r>
      <w:r w:rsidR="009848F4">
        <w:rPr>
          <w:lang w:val="en-US"/>
        </w:rPr>
        <w:t>CR to XnAP</w:t>
      </w:r>
      <w:r>
        <w:rPr>
          <w:lang w:val="en-US"/>
        </w:rPr>
        <w:t xml:space="preserve"> </w:t>
      </w:r>
      <w:r w:rsidR="009848F4">
        <w:rPr>
          <w:lang w:val="en-US"/>
        </w:rPr>
        <w:t xml:space="preserve">was agreed in </w:t>
      </w:r>
      <w:r w:rsidR="009848F4" w:rsidRPr="009848F4">
        <w:rPr>
          <w:lang w:val="en-US"/>
        </w:rPr>
        <w:t xml:space="preserve">R3-250883 </w:t>
      </w:r>
      <w:r w:rsidR="009848F4">
        <w:rPr>
          <w:lang w:val="en-US"/>
        </w:rPr>
        <w:t>for Data Collection reporting</w:t>
      </w:r>
      <w:r w:rsidR="001E141E">
        <w:rPr>
          <w:lang w:val="en-US"/>
        </w:rPr>
        <w:t>, according to which</w:t>
      </w:r>
      <w:r>
        <w:rPr>
          <w:lang w:val="en-US"/>
        </w:rPr>
        <w:t>:</w:t>
      </w:r>
    </w:p>
    <w:tbl>
      <w:tblPr>
        <w:tblStyle w:val="TableGrid"/>
        <w:tblW w:w="0" w:type="auto"/>
        <w:tblLook w:val="04A0" w:firstRow="1" w:lastRow="0" w:firstColumn="1" w:lastColumn="0" w:noHBand="0" w:noVBand="1"/>
      </w:tblPr>
      <w:tblGrid>
        <w:gridCol w:w="9629"/>
      </w:tblGrid>
      <w:tr w:rsidR="00CD31F0" w14:paraId="5B1604CA" w14:textId="77777777" w:rsidTr="00CD31F0">
        <w:tc>
          <w:tcPr>
            <w:tcW w:w="9629" w:type="dxa"/>
          </w:tcPr>
          <w:p w14:paraId="7D525865" w14:textId="2376FDEF" w:rsidR="00CD31F0" w:rsidRPr="00CD31F0" w:rsidRDefault="001665AE" w:rsidP="00A847FE">
            <w:r>
              <w:t xml:space="preserve">The result of the </w:t>
            </w:r>
            <w:r>
              <w:rPr>
                <w:rFonts w:hint="eastAsia"/>
                <w:lang w:val="en-US" w:eastAsia="zh-CN"/>
              </w:rPr>
              <w:t>UE performance</w:t>
            </w:r>
            <w:r>
              <w:t xml:space="preserve"> collection </w:t>
            </w:r>
            <w:r w:rsidRPr="0014072D">
              <w:t xml:space="preserve">may be reported </w:t>
            </w:r>
            <w:r>
              <w:t xml:space="preserve">periodically </w:t>
            </w:r>
            <w:r w:rsidRPr="0014072D">
              <w:t>during the Collection Time Duration for UE Performance</w:t>
            </w:r>
            <w:r>
              <w:t xml:space="preserve"> </w:t>
            </w:r>
            <w:r w:rsidRPr="0014072D">
              <w:t>via DATA COLLECTION UPDATE messages</w:t>
            </w:r>
            <w:r w:rsidRPr="005C5F44">
              <w:t xml:space="preserve"> </w:t>
            </w:r>
            <w:r>
              <w:t xml:space="preserve">and, </w:t>
            </w:r>
            <w:r w:rsidRPr="005041A8">
              <w:t>after collection is terminated</w:t>
            </w:r>
            <w:r>
              <w:t>, it shall be reported at the next available DATA COLLECTION UPDATE message.</w:t>
            </w:r>
          </w:p>
        </w:tc>
      </w:tr>
    </w:tbl>
    <w:p w14:paraId="2E1ACFB6" w14:textId="77777777" w:rsidR="00CD31F0" w:rsidRDefault="00CD31F0" w:rsidP="00A847FE">
      <w:pPr>
        <w:rPr>
          <w:lang w:val="en-US"/>
        </w:rPr>
      </w:pPr>
    </w:p>
    <w:p w14:paraId="4CB5CE92" w14:textId="3DA9344B" w:rsidR="00E90E99" w:rsidRDefault="009848F4" w:rsidP="00A847FE">
      <w:pPr>
        <w:rPr>
          <w:lang w:val="en-US"/>
        </w:rPr>
      </w:pPr>
      <w:r>
        <w:rPr>
          <w:lang w:val="en-US"/>
        </w:rPr>
        <w:t xml:space="preserve">The same CR introduced a </w:t>
      </w:r>
      <w:r w:rsidR="00CD31F0">
        <w:rPr>
          <w:lang w:val="en-US"/>
        </w:rPr>
        <w:t>clarif</w:t>
      </w:r>
      <w:r>
        <w:rPr>
          <w:lang w:val="en-US"/>
        </w:rPr>
        <w:t>ication in the procedure text describ</w:t>
      </w:r>
      <w:r w:rsidR="00D95E07">
        <w:rPr>
          <w:lang w:val="en-US"/>
        </w:rPr>
        <w:t>ing</w:t>
      </w:r>
      <w:r w:rsidR="00CD31F0">
        <w:rPr>
          <w:lang w:val="en-US"/>
        </w:rPr>
        <w:t xml:space="preserve"> the interaction between the Handover preparation procedure and the Data Collection Reporting and Data Collection Reporting Initiation procedures:</w:t>
      </w:r>
    </w:p>
    <w:tbl>
      <w:tblPr>
        <w:tblStyle w:val="TableGrid"/>
        <w:tblW w:w="0" w:type="auto"/>
        <w:tblLook w:val="04A0" w:firstRow="1" w:lastRow="0" w:firstColumn="1" w:lastColumn="0" w:noHBand="0" w:noVBand="1"/>
      </w:tblPr>
      <w:tblGrid>
        <w:gridCol w:w="9629"/>
      </w:tblGrid>
      <w:tr w:rsidR="00CD31F0" w14:paraId="7B9B07E8" w14:textId="77777777" w:rsidTr="00CD31F0">
        <w:tc>
          <w:tcPr>
            <w:tcW w:w="9629" w:type="dxa"/>
          </w:tcPr>
          <w:p w14:paraId="242E8EB3" w14:textId="77777777" w:rsidR="001665AE" w:rsidRDefault="001665AE" w:rsidP="001665AE">
            <w:pPr>
              <w:rPr>
                <w:b/>
              </w:rPr>
            </w:pPr>
            <w:r>
              <w:rPr>
                <w:b/>
              </w:rPr>
              <w:t>Interaction with the Data Collection Reporting and the Data Collection Reporting Initiation procedures:</w:t>
            </w:r>
          </w:p>
          <w:p w14:paraId="17218293" w14:textId="3B4B9FBC" w:rsidR="00CD31F0" w:rsidRPr="00CD31F0" w:rsidRDefault="001665AE" w:rsidP="00A847FE">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w:t>
            </w:r>
            <w:r w:rsidRPr="001665AE">
              <w:rPr>
                <w:u w:val="single"/>
              </w:rPr>
              <w:t>and according to clause 8.4.13.2</w:t>
            </w:r>
            <w:r>
              <w:t xml:space="preserve">,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tc>
      </w:tr>
    </w:tbl>
    <w:p w14:paraId="248CB843" w14:textId="77777777" w:rsidR="00CD31F0" w:rsidRDefault="00CD31F0" w:rsidP="00A847FE"/>
    <w:p w14:paraId="7D91AEFB" w14:textId="6BA875B1" w:rsidR="00B57284" w:rsidRDefault="00CD31F0" w:rsidP="00AC7ABD">
      <w:r>
        <w:t xml:space="preserve">According to the agreed </w:t>
      </w:r>
      <w:r w:rsidR="009848F4">
        <w:t>CR</w:t>
      </w:r>
      <w:r>
        <w:t xml:space="preserve">, during the </w:t>
      </w:r>
      <w:r w:rsidRPr="008E0E29">
        <w:rPr>
          <w:i/>
          <w:iCs/>
        </w:rPr>
        <w:t>Collection Time Duration</w:t>
      </w:r>
      <w:r w:rsidR="000841DE" w:rsidRPr="008E0E29">
        <w:rPr>
          <w:i/>
          <w:iCs/>
        </w:rPr>
        <w:t xml:space="preserve"> for UE Performance</w:t>
      </w:r>
      <w:r>
        <w:t xml:space="preserve">, gNB2 </w:t>
      </w:r>
      <w:r w:rsidR="00573F71">
        <w:t>may</w:t>
      </w:r>
      <w:r>
        <w:t xml:space="preserve"> </w:t>
      </w:r>
      <w:r w:rsidR="00573F71">
        <w:t>send to gNB1 multiple DATA COLLECTION UPDATE</w:t>
      </w:r>
      <w:r w:rsidR="009848F4">
        <w:t xml:space="preserve"> messages</w:t>
      </w:r>
      <w:r w:rsidR="00573F71">
        <w:t xml:space="preserve">, and when the </w:t>
      </w:r>
      <w:r w:rsidR="008E0E29" w:rsidRPr="008E0E29">
        <w:rPr>
          <w:i/>
          <w:iCs/>
        </w:rPr>
        <w:t>Collection Time Duration for UE Performance</w:t>
      </w:r>
      <w:r w:rsidR="008E0E29">
        <w:t xml:space="preserve"> </w:t>
      </w:r>
      <w:r w:rsidR="00573F71">
        <w:t xml:space="preserve">is terminated, gNB2 shall send to gNB1 the remaining collected data in the next available DATA COLLECTION UPDATE message. </w:t>
      </w:r>
    </w:p>
    <w:p w14:paraId="44BF63EF" w14:textId="28E65DC6" w:rsidR="00AC7ABD" w:rsidRDefault="00AC7ABD" w:rsidP="00AC7ABD">
      <w:r>
        <w:lastRenderedPageBreak/>
        <w:t>In the example below, we discuss one limitation of the reporting mechanism.</w:t>
      </w:r>
    </w:p>
    <w:p w14:paraId="5885BEF7" w14:textId="77777777" w:rsidR="00062365" w:rsidRDefault="00062365" w:rsidP="00AC7ABD"/>
    <w:p w14:paraId="026DDB22" w14:textId="039D2737" w:rsidR="00062365" w:rsidRDefault="00062365" w:rsidP="00AC7ABD">
      <w:r w:rsidRPr="00062365">
        <w:rPr>
          <w:noProof/>
        </w:rPr>
        <w:drawing>
          <wp:inline distT="0" distB="0" distL="0" distR="0" wp14:anchorId="3EF62779" wp14:editId="4D26C02C">
            <wp:extent cx="5693228" cy="4272136"/>
            <wp:effectExtent l="0" t="0" r="3175" b="0"/>
            <wp:docPr id="6390353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035323" name=""/>
                    <pic:cNvPicPr/>
                  </pic:nvPicPr>
                  <pic:blipFill>
                    <a:blip r:embed="rId11"/>
                    <a:stretch>
                      <a:fillRect/>
                    </a:stretch>
                  </pic:blipFill>
                  <pic:spPr>
                    <a:xfrm>
                      <a:off x="0" y="0"/>
                      <a:ext cx="5696237" cy="4274394"/>
                    </a:xfrm>
                    <a:prstGeom prst="rect">
                      <a:avLst/>
                    </a:prstGeom>
                  </pic:spPr>
                </pic:pic>
              </a:graphicData>
            </a:graphic>
          </wp:inline>
        </w:drawing>
      </w:r>
    </w:p>
    <w:p w14:paraId="15C32CD3" w14:textId="56733EDB" w:rsidR="009848F4" w:rsidRDefault="00162FE8" w:rsidP="009848F4">
      <w:r>
        <w:t xml:space="preserve">In step 1 and 2 the </w:t>
      </w:r>
      <w:r w:rsidR="009848F4">
        <w:t xml:space="preserve">gNB1 </w:t>
      </w:r>
      <w:r>
        <w:t xml:space="preserve">subscribes to receive periodic UE performance from gNB2. In the </w:t>
      </w:r>
      <w:r w:rsidR="009848F4">
        <w:t>request</w:t>
      </w:r>
      <w:r>
        <w:t>, gNB1 indicates the</w:t>
      </w:r>
      <w:r w:rsidR="009848F4">
        <w:t xml:space="preserve"> UE performance </w:t>
      </w:r>
      <w:r w:rsidR="00A450CE">
        <w:t>it</w:t>
      </w:r>
      <w:r w:rsidR="009848F4">
        <w:t xml:space="preserve"> </w:t>
      </w:r>
      <w:r>
        <w:t xml:space="preserve">is interested to receive, </w:t>
      </w:r>
      <w:r w:rsidR="00727782">
        <w:t xml:space="preserve">the </w:t>
      </w:r>
      <w:r w:rsidR="00727782" w:rsidRPr="00727782">
        <w:rPr>
          <w:i/>
          <w:iCs/>
          <w:lang w:eastAsia="ja-JP"/>
        </w:rPr>
        <w:t>Reporting Periodicity for Data Collection</w:t>
      </w:r>
      <w:r w:rsidR="00727782">
        <w:t xml:space="preserve"> </w:t>
      </w:r>
      <w:r w:rsidR="00AC7ABD">
        <w:t xml:space="preserve">and </w:t>
      </w:r>
      <w:r w:rsidR="00727782">
        <w:t xml:space="preserve">the </w:t>
      </w:r>
      <w:r w:rsidR="00BA0E29" w:rsidRPr="008E0E29">
        <w:rPr>
          <w:i/>
          <w:iCs/>
        </w:rPr>
        <w:t>Collection Time Duration for UE Performance</w:t>
      </w:r>
      <w:r w:rsidR="009848F4">
        <w:t>. These configuration parameters will be used for all UEs. Later</w:t>
      </w:r>
      <w:r w:rsidR="00220E6A">
        <w:t xml:space="preserve"> (steps 3, 4, 5)</w:t>
      </w:r>
      <w:r w:rsidR="009848F4">
        <w:t xml:space="preserve">, </w:t>
      </w:r>
      <w:r w:rsidR="00F868DE">
        <w:t>gNB1</w:t>
      </w:r>
      <w:r w:rsidR="009848F4">
        <w:t xml:space="preserve"> hands over </w:t>
      </w:r>
      <w:r w:rsidR="00F868DE">
        <w:t xml:space="preserve">to gNB2 </w:t>
      </w:r>
      <w:r w:rsidR="006A5804">
        <w:t xml:space="preserve">UE1, UE2 and UE3, </w:t>
      </w:r>
      <w:r w:rsidR="00AC7ABD">
        <w:t>and the collection of UE performance starts</w:t>
      </w:r>
      <w:r w:rsidR="00220E6A">
        <w:t xml:space="preserve"> at gNB2</w:t>
      </w:r>
      <w:r w:rsidR="008562DB">
        <w:t xml:space="preserve"> at successful handover</w:t>
      </w:r>
      <w:r w:rsidR="00AC7ABD">
        <w:t>.</w:t>
      </w:r>
    </w:p>
    <w:p w14:paraId="6E77C762" w14:textId="4948FA93" w:rsidR="00573F71" w:rsidRDefault="006A5804" w:rsidP="00A847FE">
      <w:r>
        <w:t>T</w:t>
      </w:r>
      <w:r w:rsidR="00AC7ABD">
        <w:t xml:space="preserve">he </w:t>
      </w:r>
      <w:r>
        <w:t xml:space="preserve">periodic </w:t>
      </w:r>
      <w:r w:rsidR="00AC7ABD">
        <w:t xml:space="preserve">reporting of UE performance proceeds </w:t>
      </w:r>
      <w:r>
        <w:t>as normal</w:t>
      </w:r>
      <w:r w:rsidR="00433EF2">
        <w:t xml:space="preserve"> (</w:t>
      </w:r>
      <w:r w:rsidR="00CE2E72">
        <w:t xml:space="preserve">for example in </w:t>
      </w:r>
      <w:r w:rsidR="00433EF2">
        <w:t>step</w:t>
      </w:r>
      <w:r w:rsidR="00CE2E72">
        <w:t>s</w:t>
      </w:r>
      <w:r w:rsidR="00433EF2">
        <w:t xml:space="preserve"> 6 and 7 in the figure)</w:t>
      </w:r>
      <w:r>
        <w:t xml:space="preserve">, and gNB1 expects to receive the last sample of UE performance for UE1 in step 8 (next available DATA COLLECTION UPDATE message after the </w:t>
      </w:r>
      <w:r w:rsidR="00727782" w:rsidRPr="008E0E29">
        <w:rPr>
          <w:i/>
          <w:iCs/>
        </w:rPr>
        <w:t>Collection Time Duration for UE Performance</w:t>
      </w:r>
      <w:r w:rsidR="00727782">
        <w:t xml:space="preserve"> </w:t>
      </w:r>
      <w:r w:rsidR="006D6461">
        <w:t>ends</w:t>
      </w:r>
      <w:r>
        <w:t xml:space="preserve"> for UE1</w:t>
      </w:r>
      <w:r w:rsidR="00220E6A">
        <w:t>)</w:t>
      </w:r>
      <w:r>
        <w:t>. The gNB</w:t>
      </w:r>
      <w:r w:rsidR="00493B24">
        <w:t>1</w:t>
      </w:r>
      <w:r>
        <w:t xml:space="preserve"> indeed </w:t>
      </w:r>
      <w:r w:rsidR="00493B24">
        <w:t>receives</w:t>
      </w:r>
      <w:r>
        <w:t xml:space="preserve"> this information in step 8. However, gNB1 does not know </w:t>
      </w:r>
      <w:r w:rsidR="004F4BB7">
        <w:t>th</w:t>
      </w:r>
      <w:r w:rsidR="006D6461">
        <w:t>at the</w:t>
      </w:r>
      <w:r w:rsidR="004F4BB7">
        <w:t xml:space="preserve"> collection of UE performance for UE1 </w:t>
      </w:r>
      <w:r w:rsidR="000A3FE7">
        <w:t xml:space="preserve">did not terminate when </w:t>
      </w:r>
      <w:r w:rsidR="000A3FE7" w:rsidRPr="008E0E29">
        <w:rPr>
          <w:i/>
          <w:iCs/>
        </w:rPr>
        <w:t>Collection Time Duration for UE Performance</w:t>
      </w:r>
      <w:r w:rsidR="000A3FE7">
        <w:t xml:space="preserve"> ended, but at </w:t>
      </w:r>
      <w:r w:rsidR="00EB7108">
        <w:t xml:space="preserve">the time of step 7.A, when </w:t>
      </w:r>
      <w:r w:rsidR="004F4BB7">
        <w:t>UE1 was handed over to another cell</w:t>
      </w:r>
      <w:r>
        <w:t>.</w:t>
      </w:r>
    </w:p>
    <w:p w14:paraId="739D0E0E" w14:textId="2EE893AC" w:rsidR="00493B24" w:rsidRDefault="006A5804" w:rsidP="00493B24">
      <w:r>
        <w:t xml:space="preserve">A similar situation occurs in step 9. </w:t>
      </w:r>
      <w:r w:rsidR="00493B24">
        <w:t xml:space="preserve">The gNB1 expects to receive the last sample of UE performance for UE2 in step 9 (next available DATA COLLECTION UPDATE message after the </w:t>
      </w:r>
      <w:r w:rsidR="00493B24" w:rsidRPr="008E0E29">
        <w:rPr>
          <w:i/>
          <w:iCs/>
        </w:rPr>
        <w:t>Collection Time Duration for UE Performance</w:t>
      </w:r>
      <w:r w:rsidR="00493B24">
        <w:t xml:space="preserve"> ends for UE2). The gNB1 indeed receives this information in step 9. However, gNB1 does not know that the collection of UE performance for UE2 did not terminate when </w:t>
      </w:r>
      <w:r w:rsidR="00493B24" w:rsidRPr="008E0E29">
        <w:rPr>
          <w:i/>
          <w:iCs/>
        </w:rPr>
        <w:t>Collection Time Duration for UE Performance</w:t>
      </w:r>
      <w:r w:rsidR="00493B24">
        <w:t xml:space="preserve"> ended, but at the time of step 8.A, when </w:t>
      </w:r>
      <w:r w:rsidR="003811A0">
        <w:t>UE2</w:t>
      </w:r>
      <w:r w:rsidR="00B1236A">
        <w:t xml:space="preserve"> </w:t>
      </w:r>
      <w:r w:rsidR="003811A0">
        <w:t xml:space="preserve">was </w:t>
      </w:r>
      <w:r w:rsidR="00B1236A">
        <w:t>released</w:t>
      </w:r>
      <w:r w:rsidR="003811A0">
        <w:t xml:space="preserve"> to RRC_I</w:t>
      </w:r>
      <w:r w:rsidR="00B1236A">
        <w:t>DLE</w:t>
      </w:r>
      <w:r w:rsidR="00493B24">
        <w:t>.</w:t>
      </w:r>
    </w:p>
    <w:p w14:paraId="7C0CAB00" w14:textId="1399F674" w:rsidR="00C600AC" w:rsidRDefault="00CE2E72" w:rsidP="00C600AC">
      <w:r>
        <w:t xml:space="preserve">The gNB1 </w:t>
      </w:r>
      <w:r w:rsidR="007041D0">
        <w:t>does not know which exit condition was used</w:t>
      </w:r>
      <w:r w:rsidR="00BA54DF">
        <w:t xml:space="preserve"> at gNB2</w:t>
      </w:r>
      <w:r w:rsidR="007041D0">
        <w:t xml:space="preserve"> to terminate the collection of UE performance </w:t>
      </w:r>
      <w:r w:rsidR="00E81C7A">
        <w:t>and t</w:t>
      </w:r>
      <w:r w:rsidR="006A5804">
        <w:t>he last samples of UE performance for UE1 and UE2 were collected for a smaller (unknown) amount of time</w:t>
      </w:r>
      <w:r w:rsidR="006816F0">
        <w:t xml:space="preserve"> </w:t>
      </w:r>
      <w:r w:rsidR="00BA54DF">
        <w:t xml:space="preserve">compared to </w:t>
      </w:r>
      <w:r w:rsidR="006816F0">
        <w:t>the</w:t>
      </w:r>
      <w:r w:rsidR="00B12E35">
        <w:t xml:space="preserve"> reporting periodicity</w:t>
      </w:r>
      <w:r w:rsidR="006A5804">
        <w:t xml:space="preserve">. </w:t>
      </w:r>
      <w:r w:rsidR="00682CE3">
        <w:t xml:space="preserve">One possible consequence </w:t>
      </w:r>
      <w:r w:rsidR="00FF746F">
        <w:t xml:space="preserve">could be that the </w:t>
      </w:r>
      <w:r w:rsidR="0064189B">
        <w:t xml:space="preserve">last sample of </w:t>
      </w:r>
      <w:r w:rsidR="007A75D5">
        <w:t xml:space="preserve">the </w:t>
      </w:r>
      <w:r w:rsidR="0094543E">
        <w:t xml:space="preserve">UE performance reported for UE1 and UE2 </w:t>
      </w:r>
      <w:r w:rsidR="00BA561B">
        <w:t xml:space="preserve">contain performance metrics values that are very similar to the one before last sample. However, such similarity is not because </w:t>
      </w:r>
      <w:r w:rsidR="00912468">
        <w:t xml:space="preserve">the UE performance remained unchanged, but because </w:t>
      </w:r>
      <w:r w:rsidR="00AE5A5B">
        <w:t xml:space="preserve">the UE performance could not be measured, therefore the </w:t>
      </w:r>
      <w:r w:rsidR="00A95081">
        <w:t xml:space="preserve">same performance </w:t>
      </w:r>
      <w:r w:rsidR="0014548A">
        <w:t>as the one before last sample is reported.</w:t>
      </w:r>
    </w:p>
    <w:p w14:paraId="45818C23" w14:textId="2164EAE1" w:rsidR="00FB0619" w:rsidRPr="00220E6A" w:rsidRDefault="00220E6A" w:rsidP="00C600AC">
      <w:pPr>
        <w:rPr>
          <w:b/>
          <w:bCs/>
        </w:rPr>
      </w:pPr>
      <w:r w:rsidRPr="00220E6A">
        <w:rPr>
          <w:b/>
          <w:bCs/>
        </w:rPr>
        <w:t xml:space="preserve">Observation 1: In case of periodic reporting, the gNB1 does not know for how long gNB2 collected the UE performance sent in the next available </w:t>
      </w:r>
      <w:bookmarkStart w:id="5" w:name="_Hlk193218940"/>
      <w:r w:rsidRPr="00220E6A">
        <w:rPr>
          <w:b/>
          <w:bCs/>
        </w:rPr>
        <w:t>DATA COLLECTION UPDATE message a</w:t>
      </w:r>
      <w:bookmarkEnd w:id="5"/>
      <w:r w:rsidRPr="00220E6A">
        <w:rPr>
          <w:b/>
          <w:bCs/>
        </w:rPr>
        <w:t xml:space="preserve">fter the </w:t>
      </w:r>
      <w:r w:rsidR="00D77FDA" w:rsidRPr="00D77FDA">
        <w:rPr>
          <w:b/>
          <w:bCs/>
        </w:rPr>
        <w:t>Collection Time Duration for UE Performance</w:t>
      </w:r>
      <w:r w:rsidRPr="00220E6A">
        <w:rPr>
          <w:b/>
          <w:bCs/>
        </w:rPr>
        <w:t xml:space="preserve"> </w:t>
      </w:r>
      <w:r w:rsidR="00D77FDA">
        <w:rPr>
          <w:b/>
          <w:bCs/>
        </w:rPr>
        <w:t>ended</w:t>
      </w:r>
      <w:r w:rsidRPr="00220E6A">
        <w:rPr>
          <w:b/>
          <w:bCs/>
        </w:rPr>
        <w:t xml:space="preserve">. </w:t>
      </w:r>
    </w:p>
    <w:p w14:paraId="19FBD74F" w14:textId="3519B42F" w:rsidR="00BB43F3" w:rsidRDefault="001A1426" w:rsidP="00BB43F3">
      <w:r>
        <w:lastRenderedPageBreak/>
        <w:t xml:space="preserve">Not knowing the time spent for collecting </w:t>
      </w:r>
      <w:r w:rsidR="00BF0864">
        <w:t xml:space="preserve">UE performance becomes an even more severe </w:t>
      </w:r>
      <w:r w:rsidR="00652D7D">
        <w:t>problem</w:t>
      </w:r>
      <w:r w:rsidR="00BF0864">
        <w:t xml:space="preserve"> </w:t>
      </w:r>
      <w:r w:rsidR="00220E6A">
        <w:t xml:space="preserve">in case of single reporting. </w:t>
      </w:r>
      <w:r w:rsidR="00BB43F3">
        <w:t xml:space="preserve">The figure below describes the problem with a second example. In step 1 and 2 the gNB1 subscribes to receive periodic UE performance from gNB2. In the request, </w:t>
      </w:r>
      <w:r w:rsidR="00E724E1">
        <w:t>it</w:t>
      </w:r>
      <w:r w:rsidR="00BB43F3">
        <w:t xml:space="preserve"> indicates the UE performance </w:t>
      </w:r>
      <w:r w:rsidR="008F2F47">
        <w:t xml:space="preserve">it </w:t>
      </w:r>
      <w:r w:rsidR="00BB43F3">
        <w:t xml:space="preserve">is interested to receive, the </w:t>
      </w:r>
      <w:r w:rsidR="00BB43F3" w:rsidRPr="008E0E29">
        <w:rPr>
          <w:i/>
          <w:iCs/>
        </w:rPr>
        <w:t>Collection Time Duration for UE Performance</w:t>
      </w:r>
      <w:r w:rsidR="00220E6A">
        <w:t xml:space="preserve"> and </w:t>
      </w:r>
      <w:r w:rsidR="0034606F">
        <w:t xml:space="preserve">it </w:t>
      </w:r>
      <w:r w:rsidR="00BF0864">
        <w:t xml:space="preserve">does not indicate a </w:t>
      </w:r>
      <w:r w:rsidR="00E44593">
        <w:t>reporting periodicity</w:t>
      </w:r>
      <w:r w:rsidR="00220E6A">
        <w:t xml:space="preserve">. </w:t>
      </w:r>
      <w:r w:rsidR="00BB43F3">
        <w:t>Later (steps 3, 4, 5), gNB1 hands over to gNB2 UE1, UE2 and UE3, and the collection of UE performance starts at gNB2.</w:t>
      </w:r>
    </w:p>
    <w:p w14:paraId="33DCFE11" w14:textId="35B060DE" w:rsidR="00622E74" w:rsidRPr="007A6120" w:rsidRDefault="00BB43F3" w:rsidP="00622E74">
      <w:pPr>
        <w:rPr>
          <w:lang w:val="en-US"/>
        </w:rPr>
      </w:pPr>
      <w:r>
        <w:t xml:space="preserve">In step 6, </w:t>
      </w:r>
      <w:r w:rsidR="00220E6A">
        <w:t xml:space="preserve">gNB1 receives only one </w:t>
      </w:r>
      <w:r w:rsidR="00220E6A" w:rsidRPr="00220E6A">
        <w:t>DATA COLLECTION UPDATE message</w:t>
      </w:r>
      <w:r w:rsidR="0076222E">
        <w:t xml:space="preserve"> (</w:t>
      </w:r>
      <w:r w:rsidR="00FE2972">
        <w:t>next available DATA COLLECTION UPDATE message</w:t>
      </w:r>
      <w:r w:rsidR="0076222E">
        <w:t xml:space="preserve"> after th</w:t>
      </w:r>
      <w:r w:rsidR="000131D8">
        <w:t xml:space="preserve">e </w:t>
      </w:r>
      <w:r w:rsidR="000131D8" w:rsidRPr="008E0E29">
        <w:rPr>
          <w:i/>
          <w:iCs/>
        </w:rPr>
        <w:t>Collection Time Duration for UE Performance</w:t>
      </w:r>
      <w:r w:rsidR="000131D8">
        <w:t xml:space="preserve"> ended for the last handed over UE, UE3</w:t>
      </w:r>
      <w:r w:rsidR="00487412">
        <w:t>)</w:t>
      </w:r>
      <w:r w:rsidR="00FE2972">
        <w:t>. However</w:t>
      </w:r>
      <w:r w:rsidR="00742A4C">
        <w:t xml:space="preserve">, gNB1 </w:t>
      </w:r>
      <w:r w:rsidR="00220E6A">
        <w:t xml:space="preserve">does not know </w:t>
      </w:r>
      <w:r w:rsidR="00B949A1">
        <w:t>whether</w:t>
      </w:r>
      <w:r w:rsidR="00742A4C">
        <w:t xml:space="preserve"> the </w:t>
      </w:r>
      <w:r w:rsidR="000131D8">
        <w:t xml:space="preserve">collection of </w:t>
      </w:r>
      <w:r w:rsidR="00742A4C">
        <w:t xml:space="preserve">UE performance </w:t>
      </w:r>
      <w:r w:rsidR="00A713FC">
        <w:t xml:space="preserve">for each UE </w:t>
      </w:r>
      <w:r w:rsidR="00F4369D">
        <w:t xml:space="preserve">was conducted </w:t>
      </w:r>
      <w:r w:rsidR="00E04BB9">
        <w:t>during the whole</w:t>
      </w:r>
      <w:r w:rsidR="00556EEF">
        <w:t xml:space="preserve"> </w:t>
      </w:r>
      <w:r w:rsidR="00742A4C" w:rsidRPr="008E0E29">
        <w:rPr>
          <w:i/>
          <w:iCs/>
        </w:rPr>
        <w:t>Collection Time Duration for UE Performance</w:t>
      </w:r>
      <w:r w:rsidR="00622E74">
        <w:t xml:space="preserve">, or </w:t>
      </w:r>
      <w:r w:rsidR="00A713FC">
        <w:t xml:space="preserve">if </w:t>
      </w:r>
      <w:r w:rsidR="00622E74">
        <w:t>the collection time was shorter</w:t>
      </w:r>
      <w:r w:rsidR="00220E6A">
        <w:t>.</w:t>
      </w:r>
      <w:r w:rsidR="00214011">
        <w:t xml:space="preserve"> </w:t>
      </w:r>
      <w:r w:rsidR="00622E74">
        <w:rPr>
          <w:lang w:val="en-US"/>
        </w:rPr>
        <w:t xml:space="preserve">In the proposed example, the time spent by gNB2 for collecting the UE performance for the three UEs is very different: for UE1 the collection ended almost immediately (due to handover to another cell), for UE2 the collection ended in the middle of the </w:t>
      </w:r>
      <w:r w:rsidR="00622E74" w:rsidRPr="008E0E29">
        <w:rPr>
          <w:i/>
          <w:iCs/>
        </w:rPr>
        <w:t>Collection Time Duration for UE Performance</w:t>
      </w:r>
      <w:r w:rsidR="00622E74">
        <w:rPr>
          <w:lang w:val="en-US"/>
        </w:rPr>
        <w:t xml:space="preserve">, and for UE3 the collection proceeded until the </w:t>
      </w:r>
      <w:r w:rsidR="00622E74" w:rsidRPr="008E0E29">
        <w:rPr>
          <w:i/>
          <w:iCs/>
        </w:rPr>
        <w:t>Collection Time Duration for UE Performance</w:t>
      </w:r>
      <w:r w:rsidR="00622E74">
        <w:rPr>
          <w:lang w:val="en-US"/>
        </w:rPr>
        <w:t xml:space="preserve"> terminated.</w:t>
      </w:r>
    </w:p>
    <w:p w14:paraId="6D8BCA06" w14:textId="77777777" w:rsidR="006F3655" w:rsidRDefault="006F3655" w:rsidP="00C600AC"/>
    <w:p w14:paraId="306B1F90" w14:textId="58DEAC92" w:rsidR="00220E6A" w:rsidRDefault="00A946EA" w:rsidP="00652D7D">
      <w:pPr>
        <w:jc w:val="center"/>
      </w:pPr>
      <w:r w:rsidRPr="00A946EA">
        <w:rPr>
          <w:noProof/>
        </w:rPr>
        <w:drawing>
          <wp:inline distT="0" distB="0" distL="0" distR="0" wp14:anchorId="718F2FE8" wp14:editId="7488C1AF">
            <wp:extent cx="5381353" cy="4885592"/>
            <wp:effectExtent l="0" t="0" r="0" b="0"/>
            <wp:docPr id="9736273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627340" name=""/>
                    <pic:cNvPicPr/>
                  </pic:nvPicPr>
                  <pic:blipFill>
                    <a:blip r:embed="rId12"/>
                    <a:stretch>
                      <a:fillRect/>
                    </a:stretch>
                  </pic:blipFill>
                  <pic:spPr>
                    <a:xfrm>
                      <a:off x="0" y="0"/>
                      <a:ext cx="5383875" cy="4887881"/>
                    </a:xfrm>
                    <a:prstGeom prst="rect">
                      <a:avLst/>
                    </a:prstGeom>
                  </pic:spPr>
                </pic:pic>
              </a:graphicData>
            </a:graphic>
          </wp:inline>
        </w:drawing>
      </w:r>
    </w:p>
    <w:p w14:paraId="20FA125B" w14:textId="77777777" w:rsidR="007A6120" w:rsidRDefault="007A6120" w:rsidP="00C600AC">
      <w:pPr>
        <w:rPr>
          <w:lang w:val="en-US"/>
        </w:rPr>
      </w:pPr>
    </w:p>
    <w:p w14:paraId="79B8F57D" w14:textId="74981430" w:rsidR="007A6120" w:rsidRPr="00220E6A" w:rsidRDefault="007A6120" w:rsidP="007A6120">
      <w:pPr>
        <w:rPr>
          <w:b/>
          <w:bCs/>
        </w:rPr>
      </w:pPr>
      <w:r w:rsidRPr="00220E6A">
        <w:rPr>
          <w:b/>
          <w:bCs/>
        </w:rPr>
        <w:t xml:space="preserve">Observation </w:t>
      </w:r>
      <w:r>
        <w:rPr>
          <w:b/>
          <w:bCs/>
        </w:rPr>
        <w:t>2</w:t>
      </w:r>
      <w:r w:rsidRPr="00220E6A">
        <w:rPr>
          <w:b/>
          <w:bCs/>
        </w:rPr>
        <w:t xml:space="preserve">: In case of </w:t>
      </w:r>
      <w:r>
        <w:rPr>
          <w:b/>
          <w:bCs/>
        </w:rPr>
        <w:t>single</w:t>
      </w:r>
      <w:r w:rsidRPr="00220E6A">
        <w:rPr>
          <w:b/>
          <w:bCs/>
        </w:rPr>
        <w:t xml:space="preserve"> reporting, the gNB1 does not know </w:t>
      </w:r>
      <w:r w:rsidR="008057C0">
        <w:rPr>
          <w:b/>
          <w:bCs/>
        </w:rPr>
        <w:t xml:space="preserve">the time </w:t>
      </w:r>
      <w:r w:rsidR="00D80FB0">
        <w:rPr>
          <w:b/>
          <w:bCs/>
        </w:rPr>
        <w:t>during which</w:t>
      </w:r>
      <w:r w:rsidR="008057C0">
        <w:rPr>
          <w:b/>
          <w:bCs/>
        </w:rPr>
        <w:t xml:space="preserve"> gNB2 collect</w:t>
      </w:r>
      <w:r w:rsidR="00D80FB0">
        <w:rPr>
          <w:b/>
          <w:bCs/>
        </w:rPr>
        <w:t>ed</w:t>
      </w:r>
      <w:r w:rsidRPr="00220E6A">
        <w:rPr>
          <w:b/>
          <w:bCs/>
        </w:rPr>
        <w:t xml:space="preserve"> the</w:t>
      </w:r>
      <w:r w:rsidR="008057C0">
        <w:rPr>
          <w:b/>
          <w:bCs/>
        </w:rPr>
        <w:t xml:space="preserve"> </w:t>
      </w:r>
      <w:r w:rsidRPr="00220E6A">
        <w:rPr>
          <w:b/>
          <w:bCs/>
        </w:rPr>
        <w:t>UE performance</w:t>
      </w:r>
      <w:r w:rsidR="00D80FB0">
        <w:rPr>
          <w:b/>
          <w:bCs/>
        </w:rPr>
        <w:t>,</w:t>
      </w:r>
      <w:r w:rsidRPr="00220E6A">
        <w:rPr>
          <w:b/>
          <w:bCs/>
        </w:rPr>
        <w:t xml:space="preserve"> </w:t>
      </w:r>
      <w:r w:rsidR="00A852B4">
        <w:rPr>
          <w:b/>
          <w:bCs/>
        </w:rPr>
        <w:t xml:space="preserve">received </w:t>
      </w:r>
      <w:r w:rsidR="00D80FB0">
        <w:rPr>
          <w:b/>
          <w:bCs/>
        </w:rPr>
        <w:t xml:space="preserve">from gNB2 </w:t>
      </w:r>
      <w:r w:rsidR="00FF20BD">
        <w:rPr>
          <w:b/>
          <w:bCs/>
        </w:rPr>
        <w:t>in the</w:t>
      </w:r>
      <w:r>
        <w:rPr>
          <w:b/>
          <w:bCs/>
        </w:rPr>
        <w:t xml:space="preserve"> </w:t>
      </w:r>
      <w:r w:rsidRPr="00220E6A">
        <w:rPr>
          <w:b/>
          <w:bCs/>
        </w:rPr>
        <w:t xml:space="preserve">DATA COLLECTION UPDATE message after the </w:t>
      </w:r>
      <w:r w:rsidR="00FF20BD" w:rsidRPr="00FF20BD">
        <w:rPr>
          <w:b/>
          <w:bCs/>
        </w:rPr>
        <w:t xml:space="preserve">Collection Time Duration for UE Performance </w:t>
      </w:r>
      <w:r w:rsidR="00FF20BD">
        <w:rPr>
          <w:b/>
          <w:bCs/>
        </w:rPr>
        <w:t>ended</w:t>
      </w:r>
      <w:r w:rsidRPr="00220E6A">
        <w:rPr>
          <w:b/>
          <w:bCs/>
        </w:rPr>
        <w:t xml:space="preserve">. </w:t>
      </w:r>
    </w:p>
    <w:p w14:paraId="71A24834" w14:textId="77777777" w:rsidR="007A6120" w:rsidRPr="007A6120" w:rsidRDefault="007A6120" w:rsidP="00C600AC">
      <w:pPr>
        <w:rPr>
          <w:b/>
          <w:bCs/>
        </w:rPr>
      </w:pPr>
    </w:p>
    <w:p w14:paraId="66DE8E8E" w14:textId="01D75A88" w:rsidR="00C600AC" w:rsidRDefault="00C600AC" w:rsidP="00C600AC">
      <w:pPr>
        <w:rPr>
          <w:lang w:val="en-US"/>
        </w:rPr>
      </w:pPr>
      <w:r>
        <w:rPr>
          <w:b/>
          <w:bCs/>
          <w:lang w:val="en-US"/>
        </w:rPr>
        <w:t>T</w:t>
      </w:r>
      <w:r w:rsidRPr="003E5A77">
        <w:rPr>
          <w:b/>
          <w:bCs/>
          <w:lang w:val="en-US"/>
        </w:rPr>
        <w:t>he amount of time during which the UE performance was collected</w:t>
      </w:r>
      <w:r>
        <w:rPr>
          <w:lang w:val="en-US"/>
        </w:rPr>
        <w:t xml:space="preserve"> is an important piece of information that makes the UE Performance feedback more or less relevant/accurate for the requesting node. However, </w:t>
      </w:r>
      <w:r w:rsidRPr="003E5A77">
        <w:rPr>
          <w:b/>
          <w:bCs/>
          <w:lang w:val="en-US"/>
        </w:rPr>
        <w:t xml:space="preserve">the requesting node (gNB1) is totally unaware of the time duration for which the UE Performance was </w:t>
      </w:r>
      <w:proofErr w:type="gramStart"/>
      <w:r w:rsidRPr="003E5A77">
        <w:rPr>
          <w:b/>
          <w:bCs/>
          <w:lang w:val="en-US"/>
        </w:rPr>
        <w:t>collected</w:t>
      </w:r>
      <w:proofErr w:type="gramEnd"/>
      <w:r>
        <w:rPr>
          <w:lang w:val="en-US"/>
        </w:rPr>
        <w:t xml:space="preserve"> and it cannot determine if </w:t>
      </w:r>
      <w:r w:rsidR="00FB0619">
        <w:rPr>
          <w:lang w:val="en-US"/>
        </w:rPr>
        <w:t>the</w:t>
      </w:r>
      <w:r>
        <w:rPr>
          <w:lang w:val="en-US"/>
        </w:rPr>
        <w:t xml:space="preserve"> reported UE Performance metrics are valid and accurate</w:t>
      </w:r>
      <w:r w:rsidR="00B64BD8">
        <w:rPr>
          <w:lang w:val="en-US"/>
        </w:rPr>
        <w:t>,</w:t>
      </w:r>
      <w:r>
        <w:rPr>
          <w:lang w:val="en-US"/>
        </w:rPr>
        <w:t xml:space="preserve"> or if they should be filtered out and not </w:t>
      </w:r>
      <w:r>
        <w:rPr>
          <w:lang w:val="en-US"/>
        </w:rPr>
        <w:lastRenderedPageBreak/>
        <w:t>considered.</w:t>
      </w:r>
      <w:r w:rsidRPr="00C600AC">
        <w:t xml:space="preserve"> </w:t>
      </w:r>
      <w:r w:rsidR="0073132F">
        <w:t>For example, if</w:t>
      </w:r>
      <w:r w:rsidRPr="00C600AC">
        <w:rPr>
          <w:lang w:val="en-US"/>
        </w:rPr>
        <w:t xml:space="preserve"> we assume that gNB1 is interested in collecting measured UE performance during a 5-second interval,</w:t>
      </w:r>
      <w:r>
        <w:rPr>
          <w:lang w:val="en-US"/>
        </w:rPr>
        <w:t xml:space="preserve"> it is quite evident that </w:t>
      </w:r>
      <w:r w:rsidRPr="003E5A77">
        <w:rPr>
          <w:b/>
          <w:bCs/>
          <w:lang w:val="en-US"/>
        </w:rPr>
        <w:t>the usefulness of the measured UE performance</w:t>
      </w:r>
      <w:r>
        <w:rPr>
          <w:lang w:val="en-US"/>
        </w:rPr>
        <w:t xml:space="preserve"> is not the same if the exit condition (UE transitions to RRC_INACTIVE or to RRC_IDLE, or UE is handed over to another cell) manifests itself after 200ms or after 4800ms.</w:t>
      </w:r>
      <w:r w:rsidRPr="0053570D">
        <w:rPr>
          <w:lang w:val="en-US"/>
        </w:rPr>
        <w:t xml:space="preserve"> </w:t>
      </w:r>
    </w:p>
    <w:p w14:paraId="1E273EE4" w14:textId="68EF2E34" w:rsidR="00C600AC" w:rsidRPr="00C600AC" w:rsidRDefault="00C600AC" w:rsidP="00C600AC">
      <w:pPr>
        <w:rPr>
          <w:b/>
          <w:bCs/>
          <w:lang w:val="en-US"/>
        </w:rPr>
      </w:pPr>
      <w:r w:rsidRPr="00C600AC">
        <w:rPr>
          <w:b/>
          <w:bCs/>
          <w:lang w:val="en-US"/>
        </w:rPr>
        <w:t xml:space="preserve">Observation </w:t>
      </w:r>
      <w:r w:rsidR="00214011">
        <w:rPr>
          <w:b/>
          <w:bCs/>
          <w:lang w:val="en-US"/>
        </w:rPr>
        <w:t>3</w:t>
      </w:r>
      <w:r w:rsidRPr="00C600AC">
        <w:rPr>
          <w:b/>
          <w:bCs/>
          <w:lang w:val="en-US"/>
        </w:rPr>
        <w:t>: The amount of time during which the UE performance is collected is a useful indication of the goodness of the collected UE performance.</w:t>
      </w:r>
    </w:p>
    <w:p w14:paraId="7D7FD61C" w14:textId="77777777" w:rsidR="00C600AC" w:rsidRDefault="00C600AC" w:rsidP="00C600AC">
      <w:pPr>
        <w:rPr>
          <w:lang w:val="en-US"/>
        </w:rPr>
      </w:pPr>
      <w:r>
        <w:rPr>
          <w:lang w:val="en-US"/>
        </w:rPr>
        <w:t xml:space="preserve">For example, the node receiving the measured UE performance could decide to </w:t>
      </w:r>
      <w:r w:rsidRPr="003E5A77">
        <w:rPr>
          <w:b/>
          <w:bCs/>
          <w:lang w:val="en-US"/>
        </w:rPr>
        <w:t>filter out any information for which the time the UE stayed in the target cell</w:t>
      </w:r>
      <w:r>
        <w:rPr>
          <w:lang w:val="en-US"/>
        </w:rPr>
        <w:t xml:space="preserve"> was below a certain threshold; </w:t>
      </w:r>
      <w:proofErr w:type="gramStart"/>
      <w:r>
        <w:rPr>
          <w:lang w:val="en-US"/>
        </w:rPr>
        <w:t>or,</w:t>
      </w:r>
      <w:proofErr w:type="gramEnd"/>
      <w:r>
        <w:rPr>
          <w:lang w:val="en-US"/>
        </w:rPr>
        <w:t xml:space="preserve"> the receiving node could </w:t>
      </w:r>
      <w:r w:rsidRPr="003E5A77">
        <w:rPr>
          <w:b/>
          <w:bCs/>
          <w:lang w:val="en-US"/>
        </w:rPr>
        <w:t>treat differently the UE feedback depending on the time</w:t>
      </w:r>
      <w:r w:rsidRPr="003E5A77" w:rsidDel="00C66D77">
        <w:rPr>
          <w:b/>
          <w:bCs/>
          <w:lang w:val="en-US"/>
        </w:rPr>
        <w:t xml:space="preserve"> </w:t>
      </w:r>
      <w:r w:rsidRPr="003E5A77">
        <w:rPr>
          <w:b/>
          <w:bCs/>
          <w:lang w:val="en-US"/>
        </w:rPr>
        <w:t>duration for which the feedback was collected</w:t>
      </w:r>
      <w:r>
        <w:rPr>
          <w:lang w:val="en-US"/>
        </w:rPr>
        <w:t xml:space="preserve">. The present framework, however, does not allow this and </w:t>
      </w:r>
      <w:r w:rsidRPr="006E7062">
        <w:rPr>
          <w:b/>
          <w:bCs/>
          <w:lang w:val="en-US"/>
        </w:rPr>
        <w:t>forces the receiving node to consider all collected data as equal</w:t>
      </w:r>
      <w:r w:rsidRPr="006E7062">
        <w:rPr>
          <w:lang w:val="en-US"/>
        </w:rPr>
        <w:t>.</w:t>
      </w:r>
      <w:r>
        <w:rPr>
          <w:lang w:val="en-US"/>
        </w:rPr>
        <w:t xml:space="preserve"> This leads to a sub-optimal use of the data, where “noisy” measured UE performance (e.g., data collected during a very short time) can degrade the overall performance of AI/ML processes using this data.</w:t>
      </w:r>
    </w:p>
    <w:p w14:paraId="46D1FBAA" w14:textId="52CC0407" w:rsidR="00E90E99" w:rsidRDefault="00C600AC" w:rsidP="00A847FE">
      <w:pPr>
        <w:rPr>
          <w:lang w:val="en-US"/>
        </w:rPr>
      </w:pPr>
      <w:r w:rsidRPr="00C600AC">
        <w:rPr>
          <w:b/>
          <w:bCs/>
          <w:lang w:val="en-US"/>
        </w:rPr>
        <w:t xml:space="preserve">Observation </w:t>
      </w:r>
      <w:r w:rsidR="00214011">
        <w:rPr>
          <w:b/>
          <w:bCs/>
          <w:lang w:val="en-US"/>
        </w:rPr>
        <w:t>4</w:t>
      </w:r>
      <w:r w:rsidRPr="00C600AC">
        <w:rPr>
          <w:b/>
          <w:bCs/>
          <w:lang w:val="en-US"/>
        </w:rPr>
        <w:t>:</w:t>
      </w:r>
      <w:r w:rsidRPr="00C600AC">
        <w:t xml:space="preserve"> </w:t>
      </w:r>
      <w:r w:rsidRPr="00C600AC">
        <w:rPr>
          <w:b/>
          <w:bCs/>
          <w:lang w:val="en-US"/>
        </w:rPr>
        <w:t>Without knowledge of the amount of time during which the UE performance was collected, the receiving node is forced to treat all the collected data as equal, which can degrade the overall performance of AI/ML processes.</w:t>
      </w:r>
    </w:p>
    <w:p w14:paraId="6D2EF93B" w14:textId="77777777" w:rsidR="00C600AC" w:rsidRPr="00191821" w:rsidRDefault="00C600AC" w:rsidP="00C600AC">
      <w:pPr>
        <w:rPr>
          <w:lang w:val="en-US"/>
        </w:rPr>
      </w:pPr>
      <w:r>
        <w:rPr>
          <w:lang w:val="en-US"/>
        </w:rPr>
        <w:t xml:space="preserve">Therefore, we propose to enhance the </w:t>
      </w:r>
      <w:r w:rsidRPr="00CA6459">
        <w:rPr>
          <w:i/>
          <w:iCs/>
          <w:lang w:val="en-US"/>
        </w:rPr>
        <w:t>UE Associated Info Result Item</w:t>
      </w:r>
      <w:r w:rsidRPr="00CA6459">
        <w:rPr>
          <w:lang w:val="en-US"/>
        </w:rPr>
        <w:t xml:space="preserve"> </w:t>
      </w:r>
      <w:r>
        <w:rPr>
          <w:lang w:val="en-US"/>
        </w:rPr>
        <w:t xml:space="preserve">IE in the DATA COLLECTION UPDATE message with an IE (e.g., </w:t>
      </w:r>
      <w:r w:rsidRPr="009019B7">
        <w:rPr>
          <w:rFonts w:eastAsia="SimSun"/>
          <w:i/>
          <w:lang w:val="en-US"/>
        </w:rPr>
        <w:t>Feedback Collection Duration</w:t>
      </w:r>
      <w:r>
        <w:rPr>
          <w:lang w:val="en-US"/>
        </w:rPr>
        <w:t xml:space="preserve">) that indicates the </w:t>
      </w:r>
      <w:r w:rsidRPr="00CA6459">
        <w:rPr>
          <w:lang w:val="en-US"/>
        </w:rPr>
        <w:t>amount of time during which the UE performance was collected</w:t>
      </w:r>
      <w:r>
        <w:rPr>
          <w:lang w:val="en-US"/>
        </w:rPr>
        <w:t>. This will help the receiving node to take better decisions and will lead to a more intelligent use of the received data.</w:t>
      </w:r>
    </w:p>
    <w:p w14:paraId="6E186578" w14:textId="49170B5A" w:rsidR="00C600AC" w:rsidRPr="00C600AC" w:rsidRDefault="00C600AC" w:rsidP="00A847FE">
      <w:pPr>
        <w:rPr>
          <w:b/>
          <w:bCs/>
          <w:lang w:val="en-US"/>
        </w:rPr>
      </w:pPr>
      <w:r w:rsidRPr="00C600AC">
        <w:rPr>
          <w:b/>
          <w:bCs/>
          <w:lang w:val="en-US"/>
        </w:rPr>
        <w:t>Proposal 1: Enhance the UE Associated Info Result Item IE in the DATA COLLECTION UPDATE message with an IE (e.g., Feedback Collection Duration) that indicates the amount of time during which the UE performance was collected.</w:t>
      </w:r>
    </w:p>
    <w:p w14:paraId="5D7AFF06" w14:textId="51A5A7DE" w:rsidR="00C600AC" w:rsidRPr="00C600AC" w:rsidRDefault="00C600AC" w:rsidP="00A847FE">
      <w:pPr>
        <w:rPr>
          <w:b/>
          <w:bCs/>
          <w:lang w:val="en-US"/>
        </w:rPr>
      </w:pPr>
      <w:r w:rsidRPr="00C600AC">
        <w:rPr>
          <w:b/>
          <w:bCs/>
          <w:lang w:val="en-US"/>
        </w:rPr>
        <w:t>Proposal 2: Agree to the CR to TS 38.423 in Appendix, which reflects the above proposal.</w:t>
      </w:r>
    </w:p>
    <w:p w14:paraId="71D400C8" w14:textId="77777777" w:rsidR="00C600AC" w:rsidRDefault="00C600AC" w:rsidP="00A847FE">
      <w:pPr>
        <w:rPr>
          <w:lang w:val="en-US"/>
        </w:rPr>
      </w:pPr>
    </w:p>
    <w:p w14:paraId="4D71E051" w14:textId="77777777" w:rsidR="003411F4" w:rsidRPr="009D4696" w:rsidRDefault="003411F4" w:rsidP="00A847FE"/>
    <w:p w14:paraId="3B8B4828" w14:textId="1AFA500A" w:rsidR="0040355A" w:rsidRPr="0040355A" w:rsidRDefault="005C1881" w:rsidP="00B10207">
      <w:pPr>
        <w:pStyle w:val="Heading1"/>
      </w:pPr>
      <w:r>
        <w:t>3.</w:t>
      </w:r>
      <w:r>
        <w:tab/>
      </w:r>
      <w:r w:rsidR="0040355A" w:rsidRPr="0040355A">
        <w:t>Conclusions and Proposals</w:t>
      </w:r>
    </w:p>
    <w:p w14:paraId="695C0BA4" w14:textId="77777777" w:rsidR="0040355A" w:rsidRPr="00DE7822" w:rsidRDefault="0040355A" w:rsidP="0040355A">
      <w:pPr>
        <w:rPr>
          <w:bCs/>
        </w:rPr>
      </w:pPr>
      <w:r w:rsidRPr="00DE7822">
        <w:rPr>
          <w:bCs/>
        </w:rPr>
        <w:t>In the previous sections we made the following observation</w:t>
      </w:r>
      <w:r>
        <w:rPr>
          <w:bCs/>
        </w:rPr>
        <w:t>s and proposals</w:t>
      </w:r>
      <w:r w:rsidRPr="00DE7822">
        <w:rPr>
          <w:bCs/>
        </w:rPr>
        <w:t xml:space="preserve">: </w:t>
      </w:r>
    </w:p>
    <w:p w14:paraId="4FBE7EB9" w14:textId="77777777" w:rsidR="001C345B" w:rsidRPr="00220E6A" w:rsidRDefault="001C345B" w:rsidP="001C345B">
      <w:pPr>
        <w:rPr>
          <w:b/>
          <w:bCs/>
        </w:rPr>
      </w:pPr>
      <w:r w:rsidRPr="00220E6A">
        <w:rPr>
          <w:b/>
          <w:bCs/>
        </w:rPr>
        <w:t xml:space="preserve">Observation 1: In case of periodic reporting, the gNB1 does not know for how long gNB2 collected the UE performance sent in the next available DATA COLLECTION UPDATE message after the </w:t>
      </w:r>
      <w:r w:rsidRPr="00D77FDA">
        <w:rPr>
          <w:b/>
          <w:bCs/>
        </w:rPr>
        <w:t>Collection Time Duration for UE Performance</w:t>
      </w:r>
      <w:r w:rsidRPr="00220E6A">
        <w:rPr>
          <w:b/>
          <w:bCs/>
        </w:rPr>
        <w:t xml:space="preserve"> </w:t>
      </w:r>
      <w:r>
        <w:rPr>
          <w:b/>
          <w:bCs/>
        </w:rPr>
        <w:t>ended</w:t>
      </w:r>
      <w:r w:rsidRPr="00220E6A">
        <w:rPr>
          <w:b/>
          <w:bCs/>
        </w:rPr>
        <w:t xml:space="preserve">. </w:t>
      </w:r>
    </w:p>
    <w:p w14:paraId="59D1AE05" w14:textId="77777777" w:rsidR="001C345B" w:rsidRPr="00220E6A" w:rsidRDefault="001C345B" w:rsidP="001C345B">
      <w:pPr>
        <w:rPr>
          <w:b/>
          <w:bCs/>
        </w:rPr>
      </w:pPr>
      <w:r w:rsidRPr="00220E6A">
        <w:rPr>
          <w:b/>
          <w:bCs/>
        </w:rPr>
        <w:t xml:space="preserve">Observation </w:t>
      </w:r>
      <w:r>
        <w:rPr>
          <w:b/>
          <w:bCs/>
        </w:rPr>
        <w:t>2</w:t>
      </w:r>
      <w:r w:rsidRPr="00220E6A">
        <w:rPr>
          <w:b/>
          <w:bCs/>
        </w:rPr>
        <w:t xml:space="preserve">: In case of </w:t>
      </w:r>
      <w:r>
        <w:rPr>
          <w:b/>
          <w:bCs/>
        </w:rPr>
        <w:t>single</w:t>
      </w:r>
      <w:r w:rsidRPr="00220E6A">
        <w:rPr>
          <w:b/>
          <w:bCs/>
        </w:rPr>
        <w:t xml:space="preserve"> reporting, the gNB1 does not know </w:t>
      </w:r>
      <w:r>
        <w:rPr>
          <w:b/>
          <w:bCs/>
        </w:rPr>
        <w:t>the time during which gNB2 collected</w:t>
      </w:r>
      <w:r w:rsidRPr="00220E6A">
        <w:rPr>
          <w:b/>
          <w:bCs/>
        </w:rPr>
        <w:t xml:space="preserve"> the</w:t>
      </w:r>
      <w:r>
        <w:rPr>
          <w:b/>
          <w:bCs/>
        </w:rPr>
        <w:t xml:space="preserve"> </w:t>
      </w:r>
      <w:r w:rsidRPr="00220E6A">
        <w:rPr>
          <w:b/>
          <w:bCs/>
        </w:rPr>
        <w:t>UE performance</w:t>
      </w:r>
      <w:r>
        <w:rPr>
          <w:b/>
          <w:bCs/>
        </w:rPr>
        <w:t>,</w:t>
      </w:r>
      <w:r w:rsidRPr="00220E6A">
        <w:rPr>
          <w:b/>
          <w:bCs/>
        </w:rPr>
        <w:t xml:space="preserve"> </w:t>
      </w:r>
      <w:r>
        <w:rPr>
          <w:b/>
          <w:bCs/>
        </w:rPr>
        <w:t xml:space="preserve">received from gNB2 in the </w:t>
      </w:r>
      <w:r w:rsidRPr="00220E6A">
        <w:rPr>
          <w:b/>
          <w:bCs/>
        </w:rPr>
        <w:t xml:space="preserve">DATA COLLECTION UPDATE message after the </w:t>
      </w:r>
      <w:r w:rsidRPr="00FF20BD">
        <w:rPr>
          <w:b/>
          <w:bCs/>
        </w:rPr>
        <w:t xml:space="preserve">Collection Time Duration for UE Performance </w:t>
      </w:r>
      <w:r>
        <w:rPr>
          <w:b/>
          <w:bCs/>
        </w:rPr>
        <w:t>ended</w:t>
      </w:r>
      <w:r w:rsidRPr="00220E6A">
        <w:rPr>
          <w:b/>
          <w:bCs/>
        </w:rPr>
        <w:t xml:space="preserve">. </w:t>
      </w:r>
    </w:p>
    <w:p w14:paraId="01288056" w14:textId="77777777" w:rsidR="001C345B" w:rsidRPr="00C600AC" w:rsidRDefault="001C345B" w:rsidP="001C345B">
      <w:pPr>
        <w:rPr>
          <w:b/>
          <w:bCs/>
          <w:lang w:val="en-US"/>
        </w:rPr>
      </w:pPr>
      <w:r w:rsidRPr="00C600AC">
        <w:rPr>
          <w:b/>
          <w:bCs/>
          <w:lang w:val="en-US"/>
        </w:rPr>
        <w:t xml:space="preserve">Observation </w:t>
      </w:r>
      <w:r>
        <w:rPr>
          <w:b/>
          <w:bCs/>
          <w:lang w:val="en-US"/>
        </w:rPr>
        <w:t>3</w:t>
      </w:r>
      <w:r w:rsidRPr="00C600AC">
        <w:rPr>
          <w:b/>
          <w:bCs/>
          <w:lang w:val="en-US"/>
        </w:rPr>
        <w:t>: The amount of time during which the UE performance is collected is a useful indication of the goodness of the collected UE performance.</w:t>
      </w:r>
    </w:p>
    <w:p w14:paraId="4FF6C487" w14:textId="77777777" w:rsidR="001C345B" w:rsidRDefault="001C345B" w:rsidP="001C345B">
      <w:pPr>
        <w:rPr>
          <w:lang w:val="en-US"/>
        </w:rPr>
      </w:pPr>
      <w:r w:rsidRPr="00C600AC">
        <w:rPr>
          <w:b/>
          <w:bCs/>
          <w:lang w:val="en-US"/>
        </w:rPr>
        <w:t xml:space="preserve">Observation </w:t>
      </w:r>
      <w:r>
        <w:rPr>
          <w:b/>
          <w:bCs/>
          <w:lang w:val="en-US"/>
        </w:rPr>
        <w:t>4</w:t>
      </w:r>
      <w:r w:rsidRPr="00C600AC">
        <w:rPr>
          <w:b/>
          <w:bCs/>
          <w:lang w:val="en-US"/>
        </w:rPr>
        <w:t>:</w:t>
      </w:r>
      <w:r w:rsidRPr="00C600AC">
        <w:t xml:space="preserve"> </w:t>
      </w:r>
      <w:r w:rsidRPr="00C600AC">
        <w:rPr>
          <w:b/>
          <w:bCs/>
          <w:lang w:val="en-US"/>
        </w:rPr>
        <w:t>Without knowledge of the amount of time during which the UE performance was collected, the receiving node is forced to treat all the collected data as equal, which can degrade the overall performance of AI/ML processes.</w:t>
      </w:r>
    </w:p>
    <w:p w14:paraId="6349A660" w14:textId="77777777" w:rsidR="001C345B" w:rsidRPr="00C600AC" w:rsidRDefault="001C345B" w:rsidP="001C345B">
      <w:pPr>
        <w:rPr>
          <w:b/>
          <w:bCs/>
          <w:lang w:val="en-US"/>
        </w:rPr>
      </w:pPr>
      <w:r w:rsidRPr="00C600AC">
        <w:rPr>
          <w:b/>
          <w:bCs/>
          <w:lang w:val="en-US"/>
        </w:rPr>
        <w:t>Proposal 1: Enhance the UE Associated Info Result Item IE in the DATA COLLECTION UPDATE message with an IE (e.g., Feedback Collection Duration) that indicates the amount of time during which the UE performance was collected.</w:t>
      </w:r>
    </w:p>
    <w:p w14:paraId="1B80A8B0" w14:textId="77777777" w:rsidR="001C345B" w:rsidRPr="00C600AC" w:rsidRDefault="001C345B" w:rsidP="001C345B">
      <w:pPr>
        <w:rPr>
          <w:b/>
          <w:bCs/>
          <w:lang w:val="en-US"/>
        </w:rPr>
      </w:pPr>
      <w:r w:rsidRPr="00C600AC">
        <w:rPr>
          <w:b/>
          <w:bCs/>
          <w:lang w:val="en-US"/>
        </w:rPr>
        <w:t>Proposal 2: Agree to the CR to TS 38.423 in Appendix, which reflects the above proposal.</w:t>
      </w:r>
    </w:p>
    <w:p w14:paraId="2A62F8E7" w14:textId="77777777" w:rsidR="0040355A" w:rsidRPr="001C345B" w:rsidRDefault="0040355A" w:rsidP="0040355A">
      <w:pPr>
        <w:rPr>
          <w:lang w:val="en-US"/>
        </w:rPr>
      </w:pPr>
    </w:p>
    <w:p w14:paraId="445155B4" w14:textId="77777777" w:rsidR="002347B7" w:rsidRDefault="002347B7" w:rsidP="0040355A"/>
    <w:p w14:paraId="7D22C59A" w14:textId="77777777" w:rsidR="002347B7" w:rsidRDefault="002347B7" w:rsidP="0040355A"/>
    <w:p w14:paraId="3603F986" w14:textId="4D186C5A" w:rsidR="00E40927" w:rsidRDefault="00705EB9" w:rsidP="00B10207">
      <w:pPr>
        <w:pStyle w:val="Heading1"/>
        <w:rPr>
          <w:lang w:val="en-US"/>
        </w:rPr>
      </w:pPr>
      <w:r>
        <w:rPr>
          <w:lang w:val="en-US"/>
        </w:rPr>
        <w:lastRenderedPageBreak/>
        <w:t xml:space="preserve">Appendix - </w:t>
      </w:r>
      <w:r w:rsidR="00E40927" w:rsidRPr="00E40927">
        <w:rPr>
          <w:lang w:val="en-US"/>
        </w:rPr>
        <w:t>CR to XnAP – Data Collec</w:t>
      </w:r>
      <w:r w:rsidR="00E40927">
        <w:rPr>
          <w:lang w:val="en-US"/>
        </w:rPr>
        <w:t>tion Reporting</w:t>
      </w:r>
    </w:p>
    <w:p w14:paraId="2CA78E61" w14:textId="77777777" w:rsidR="000B1DF7" w:rsidRPr="000B1DF7" w:rsidRDefault="000B1DF7" w:rsidP="000B1DF7">
      <w:pPr>
        <w:rPr>
          <w:rFonts w:eastAsiaTheme="minorEastAsia"/>
          <w:lang w:val="en-US"/>
        </w:rPr>
      </w:pPr>
    </w:p>
    <w:p w14:paraId="440420D6" w14:textId="77777777" w:rsidR="00C600AC" w:rsidRDefault="00C600AC" w:rsidP="00C600AC">
      <w:pPr>
        <w:pStyle w:val="CRCoverPage"/>
        <w:tabs>
          <w:tab w:val="right" w:pos="9639"/>
          <w:tab w:val="right" w:pos="13323"/>
        </w:tabs>
        <w:spacing w:after="0"/>
        <w:rPr>
          <w:rFonts w:cs="Arial"/>
          <w:b/>
          <w:sz w:val="24"/>
          <w:szCs w:val="24"/>
        </w:rPr>
      </w:pPr>
      <w:bookmarkStart w:id="6" w:name="_Toc512578711"/>
      <w:bookmarkStart w:id="7" w:name="_Toc505097701"/>
      <w:bookmarkStart w:id="8" w:name="_Toc505097894"/>
      <w:bookmarkStart w:id="9" w:name="_Toc515565845"/>
      <w:bookmarkStart w:id="10" w:name="_Toc515967581"/>
      <w:r>
        <w:rPr>
          <w:rFonts w:cs="Arial"/>
          <w:b/>
          <w:bCs/>
          <w:sz w:val="24"/>
          <w:szCs w:val="24"/>
        </w:rPr>
        <w:t>3GPP TSG-RAN WG3 Meeting #127-bis</w:t>
      </w:r>
      <w:r>
        <w:rPr>
          <w:rFonts w:cs="Arial"/>
          <w:b/>
          <w:sz w:val="24"/>
          <w:szCs w:val="24"/>
        </w:rPr>
        <w:tab/>
      </w:r>
      <w:r w:rsidRPr="00833BD9">
        <w:rPr>
          <w:rFonts w:cs="Arial"/>
          <w:b/>
          <w:sz w:val="24"/>
          <w:szCs w:val="24"/>
        </w:rPr>
        <w:t>R3-25</w:t>
      </w:r>
      <w:r>
        <w:rPr>
          <w:rFonts w:cs="Arial"/>
          <w:b/>
          <w:sz w:val="24"/>
          <w:szCs w:val="24"/>
        </w:rPr>
        <w:t>xxxx</w:t>
      </w:r>
    </w:p>
    <w:p w14:paraId="6D6C9698" w14:textId="77777777" w:rsidR="00C600AC" w:rsidRDefault="00C600AC" w:rsidP="00C600AC">
      <w:pPr>
        <w:pStyle w:val="CRCoverPage"/>
        <w:tabs>
          <w:tab w:val="right" w:pos="9639"/>
          <w:tab w:val="right" w:pos="13323"/>
        </w:tabs>
        <w:spacing w:after="0"/>
        <w:rPr>
          <w:rFonts w:cs="Arial"/>
          <w:b/>
          <w:sz w:val="24"/>
          <w:szCs w:val="24"/>
        </w:rPr>
      </w:pPr>
      <w:r>
        <w:rPr>
          <w:rFonts w:cs="Arial"/>
          <w:b/>
          <w:bCs/>
          <w:sz w:val="24"/>
          <w:szCs w:val="24"/>
        </w:rPr>
        <w:t>Wuhan, China, 7-11 April 2025</w:t>
      </w:r>
    </w:p>
    <w:p w14:paraId="78FE3A70" w14:textId="6A010405" w:rsidR="000B1DF7" w:rsidRPr="00C108DA" w:rsidRDefault="000B1DF7" w:rsidP="000B1DF7">
      <w:pPr>
        <w:pStyle w:val="3gpptitlecitytdocnumber"/>
      </w:pPr>
      <w:r>
        <w:br/>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0927" w14:paraId="4EE34922" w14:textId="77777777">
        <w:tc>
          <w:tcPr>
            <w:tcW w:w="9641" w:type="dxa"/>
            <w:gridSpan w:val="9"/>
            <w:tcBorders>
              <w:top w:val="single" w:sz="4" w:space="0" w:color="auto"/>
              <w:left w:val="single" w:sz="4" w:space="0" w:color="auto"/>
              <w:right w:val="single" w:sz="4" w:space="0" w:color="auto"/>
            </w:tcBorders>
          </w:tcPr>
          <w:p w14:paraId="6B664EA0" w14:textId="77777777" w:rsidR="00E40927" w:rsidRPr="00620C2C" w:rsidRDefault="00E40927">
            <w:pPr>
              <w:pStyle w:val="CRCoverPage"/>
              <w:spacing w:after="0"/>
              <w:jc w:val="right"/>
              <w:rPr>
                <w:rFonts w:eastAsia="SimSun"/>
                <w:i/>
                <w:noProof/>
                <w:sz w:val="12"/>
                <w:lang w:eastAsia="zh-CN"/>
              </w:rPr>
            </w:pPr>
            <w:r w:rsidRPr="006F6DA7">
              <w:rPr>
                <w:i/>
                <w:noProof/>
                <w:sz w:val="12"/>
              </w:rPr>
              <w:t>CR-Form-v12.</w:t>
            </w:r>
            <w:r>
              <w:rPr>
                <w:rFonts w:eastAsia="SimSun" w:hint="eastAsia"/>
                <w:i/>
                <w:noProof/>
                <w:sz w:val="12"/>
                <w:lang w:eastAsia="zh-CN"/>
              </w:rPr>
              <w:t>3</w:t>
            </w:r>
          </w:p>
        </w:tc>
      </w:tr>
      <w:tr w:rsidR="00E40927" w14:paraId="50E3CD31" w14:textId="77777777">
        <w:tc>
          <w:tcPr>
            <w:tcW w:w="9641" w:type="dxa"/>
            <w:gridSpan w:val="9"/>
            <w:tcBorders>
              <w:left w:val="single" w:sz="4" w:space="0" w:color="auto"/>
              <w:right w:val="single" w:sz="4" w:space="0" w:color="auto"/>
            </w:tcBorders>
          </w:tcPr>
          <w:p w14:paraId="007984AF" w14:textId="77777777" w:rsidR="00E40927" w:rsidRDefault="00E40927">
            <w:pPr>
              <w:pStyle w:val="CRCoverPage"/>
              <w:spacing w:after="0"/>
              <w:jc w:val="center"/>
              <w:rPr>
                <w:noProof/>
              </w:rPr>
            </w:pPr>
            <w:r>
              <w:rPr>
                <w:b/>
                <w:noProof/>
                <w:sz w:val="32"/>
              </w:rPr>
              <w:t>CHANGE REQUEST</w:t>
            </w:r>
          </w:p>
        </w:tc>
      </w:tr>
      <w:tr w:rsidR="00E40927" w14:paraId="18B64786" w14:textId="77777777">
        <w:tc>
          <w:tcPr>
            <w:tcW w:w="9641" w:type="dxa"/>
            <w:gridSpan w:val="9"/>
            <w:tcBorders>
              <w:left w:val="single" w:sz="4" w:space="0" w:color="auto"/>
              <w:right w:val="single" w:sz="4" w:space="0" w:color="auto"/>
            </w:tcBorders>
          </w:tcPr>
          <w:p w14:paraId="4E43C3AB" w14:textId="77777777" w:rsidR="00E40927" w:rsidRDefault="00E40927">
            <w:pPr>
              <w:pStyle w:val="CRCoverPage"/>
              <w:spacing w:after="0"/>
              <w:rPr>
                <w:noProof/>
                <w:sz w:val="8"/>
                <w:szCs w:val="8"/>
              </w:rPr>
            </w:pPr>
          </w:p>
        </w:tc>
      </w:tr>
      <w:tr w:rsidR="00E40927" w14:paraId="325A832A" w14:textId="77777777">
        <w:tc>
          <w:tcPr>
            <w:tcW w:w="142" w:type="dxa"/>
            <w:tcBorders>
              <w:left w:val="single" w:sz="4" w:space="0" w:color="auto"/>
            </w:tcBorders>
          </w:tcPr>
          <w:p w14:paraId="23E28F56" w14:textId="77777777" w:rsidR="00E40927" w:rsidRDefault="00E40927">
            <w:pPr>
              <w:pStyle w:val="CRCoverPage"/>
              <w:spacing w:after="0"/>
              <w:jc w:val="right"/>
              <w:rPr>
                <w:noProof/>
              </w:rPr>
            </w:pPr>
          </w:p>
        </w:tc>
        <w:tc>
          <w:tcPr>
            <w:tcW w:w="1559" w:type="dxa"/>
            <w:shd w:val="pct30" w:color="FFFF00" w:fill="auto"/>
          </w:tcPr>
          <w:p w14:paraId="45A19DCC" w14:textId="77777777" w:rsidR="00E40927" w:rsidRPr="00674682" w:rsidRDefault="00E40927">
            <w:pPr>
              <w:pStyle w:val="CRCoverPage"/>
              <w:spacing w:after="0"/>
              <w:jc w:val="right"/>
              <w:rPr>
                <w:rFonts w:eastAsia="SimSun"/>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Pr>
                <w:rFonts w:eastAsia="SimSun" w:hint="eastAsia"/>
                <w:b/>
                <w:noProof/>
                <w:sz w:val="28"/>
                <w:lang w:eastAsia="zh-CN"/>
              </w:rPr>
              <w:t>8</w:t>
            </w:r>
            <w:r>
              <w:rPr>
                <w:b/>
                <w:noProof/>
                <w:sz w:val="28"/>
              </w:rPr>
              <w:t>.</w:t>
            </w:r>
            <w:r>
              <w:rPr>
                <w:b/>
                <w:noProof/>
                <w:sz w:val="28"/>
              </w:rPr>
              <w:fldChar w:fldCharType="end"/>
            </w:r>
            <w:r>
              <w:rPr>
                <w:rFonts w:eastAsia="SimSun" w:hint="eastAsia"/>
                <w:b/>
                <w:noProof/>
                <w:sz w:val="28"/>
                <w:lang w:eastAsia="zh-CN"/>
              </w:rPr>
              <w:t>4</w:t>
            </w:r>
            <w:r>
              <w:rPr>
                <w:rFonts w:eastAsia="SimSun"/>
                <w:b/>
                <w:noProof/>
                <w:sz w:val="28"/>
                <w:lang w:eastAsia="zh-CN"/>
              </w:rPr>
              <w:t>2</w:t>
            </w:r>
            <w:r>
              <w:rPr>
                <w:rFonts w:eastAsia="SimSun" w:hint="eastAsia"/>
                <w:b/>
                <w:noProof/>
                <w:sz w:val="28"/>
                <w:lang w:eastAsia="zh-CN"/>
              </w:rPr>
              <w:t>3</w:t>
            </w:r>
          </w:p>
        </w:tc>
        <w:tc>
          <w:tcPr>
            <w:tcW w:w="709" w:type="dxa"/>
          </w:tcPr>
          <w:p w14:paraId="642F86DB" w14:textId="77777777" w:rsidR="00E40927" w:rsidRDefault="00E40927">
            <w:pPr>
              <w:pStyle w:val="CRCoverPage"/>
              <w:spacing w:after="0"/>
              <w:jc w:val="center"/>
              <w:rPr>
                <w:noProof/>
              </w:rPr>
            </w:pPr>
            <w:r>
              <w:rPr>
                <w:b/>
                <w:noProof/>
                <w:sz w:val="28"/>
              </w:rPr>
              <w:t>CR</w:t>
            </w:r>
          </w:p>
        </w:tc>
        <w:tc>
          <w:tcPr>
            <w:tcW w:w="1276" w:type="dxa"/>
            <w:shd w:val="pct30" w:color="FFFF00" w:fill="auto"/>
          </w:tcPr>
          <w:p w14:paraId="0E55610B" w14:textId="4393C7CB" w:rsidR="00E40927" w:rsidRPr="00D9377D" w:rsidRDefault="000B1DF7">
            <w:pPr>
              <w:pStyle w:val="CRCoverPage"/>
              <w:spacing w:after="0"/>
              <w:jc w:val="center"/>
              <w:rPr>
                <w:b/>
                <w:noProof/>
                <w:sz w:val="28"/>
              </w:rPr>
            </w:pPr>
            <w:r>
              <w:rPr>
                <w:b/>
                <w:noProof/>
                <w:sz w:val="28"/>
              </w:rPr>
              <w:t>-</w:t>
            </w:r>
          </w:p>
        </w:tc>
        <w:tc>
          <w:tcPr>
            <w:tcW w:w="709" w:type="dxa"/>
          </w:tcPr>
          <w:p w14:paraId="7C78A288" w14:textId="77777777" w:rsidR="00E40927" w:rsidRDefault="00E40927">
            <w:pPr>
              <w:pStyle w:val="CRCoverPage"/>
              <w:tabs>
                <w:tab w:val="right" w:pos="625"/>
              </w:tabs>
              <w:spacing w:after="0"/>
              <w:jc w:val="center"/>
              <w:rPr>
                <w:noProof/>
              </w:rPr>
            </w:pPr>
            <w:r>
              <w:rPr>
                <w:b/>
                <w:bCs/>
                <w:noProof/>
                <w:sz w:val="28"/>
              </w:rPr>
              <w:t>rev</w:t>
            </w:r>
          </w:p>
        </w:tc>
        <w:tc>
          <w:tcPr>
            <w:tcW w:w="992" w:type="dxa"/>
            <w:shd w:val="pct30" w:color="FFFF00" w:fill="auto"/>
          </w:tcPr>
          <w:p w14:paraId="3B003CCF" w14:textId="6F76F897" w:rsidR="00E40927" w:rsidRPr="00960784" w:rsidRDefault="000B1DF7">
            <w:pPr>
              <w:pStyle w:val="CRCoverPage"/>
              <w:spacing w:after="0"/>
              <w:jc w:val="center"/>
              <w:rPr>
                <w:rFonts w:eastAsia="SimSun"/>
                <w:b/>
                <w:noProof/>
                <w:sz w:val="28"/>
                <w:lang w:eastAsia="zh-CN"/>
              </w:rPr>
            </w:pPr>
            <w:r>
              <w:rPr>
                <w:rFonts w:eastAsia="SimSun"/>
                <w:b/>
                <w:noProof/>
                <w:sz w:val="28"/>
                <w:lang w:eastAsia="zh-CN"/>
              </w:rPr>
              <w:t>-</w:t>
            </w:r>
          </w:p>
        </w:tc>
        <w:tc>
          <w:tcPr>
            <w:tcW w:w="2410" w:type="dxa"/>
          </w:tcPr>
          <w:p w14:paraId="13299F5A" w14:textId="77777777" w:rsidR="00E40927" w:rsidRDefault="00E409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D3047B" w14:textId="6AB44C61" w:rsidR="00E40927" w:rsidRPr="00194481" w:rsidRDefault="00E40927">
            <w:pPr>
              <w:pStyle w:val="CRCoverPage"/>
              <w:spacing w:after="0"/>
              <w:jc w:val="center"/>
              <w:rPr>
                <w:rFonts w:eastAsia="SimSun"/>
                <w:noProof/>
                <w:sz w:val="28"/>
                <w:lang w:eastAsia="zh-CN"/>
              </w:rPr>
            </w:pPr>
            <w:r>
              <w:rPr>
                <w:b/>
                <w:noProof/>
                <w:sz w:val="28"/>
              </w:rPr>
              <w:t>18.</w:t>
            </w:r>
            <w:r w:rsidR="001F2A93">
              <w:rPr>
                <w:rFonts w:eastAsia="SimSun"/>
                <w:b/>
                <w:noProof/>
                <w:sz w:val="28"/>
                <w:lang w:eastAsia="zh-CN"/>
              </w:rPr>
              <w:t>5</w:t>
            </w:r>
            <w:r>
              <w:rPr>
                <w:b/>
                <w:noProof/>
                <w:sz w:val="28"/>
              </w:rPr>
              <w:t>.0</w:t>
            </w:r>
          </w:p>
        </w:tc>
        <w:tc>
          <w:tcPr>
            <w:tcW w:w="143" w:type="dxa"/>
            <w:tcBorders>
              <w:right w:val="single" w:sz="4" w:space="0" w:color="auto"/>
            </w:tcBorders>
          </w:tcPr>
          <w:p w14:paraId="405FB2C8" w14:textId="77777777" w:rsidR="00E40927" w:rsidRDefault="00E40927">
            <w:pPr>
              <w:pStyle w:val="CRCoverPage"/>
              <w:spacing w:after="0"/>
              <w:rPr>
                <w:noProof/>
              </w:rPr>
            </w:pPr>
          </w:p>
        </w:tc>
      </w:tr>
      <w:tr w:rsidR="00E40927" w14:paraId="6105DFDB" w14:textId="77777777">
        <w:tc>
          <w:tcPr>
            <w:tcW w:w="9641" w:type="dxa"/>
            <w:gridSpan w:val="9"/>
            <w:tcBorders>
              <w:left w:val="single" w:sz="4" w:space="0" w:color="auto"/>
              <w:right w:val="single" w:sz="4" w:space="0" w:color="auto"/>
            </w:tcBorders>
          </w:tcPr>
          <w:p w14:paraId="5566BA4C" w14:textId="77777777" w:rsidR="00E40927" w:rsidRDefault="00E40927">
            <w:pPr>
              <w:pStyle w:val="CRCoverPage"/>
              <w:spacing w:after="0"/>
              <w:rPr>
                <w:noProof/>
              </w:rPr>
            </w:pPr>
          </w:p>
        </w:tc>
      </w:tr>
      <w:tr w:rsidR="00E40927" w14:paraId="2995EB39" w14:textId="77777777">
        <w:tc>
          <w:tcPr>
            <w:tcW w:w="9641" w:type="dxa"/>
            <w:gridSpan w:val="9"/>
            <w:tcBorders>
              <w:top w:val="single" w:sz="4" w:space="0" w:color="auto"/>
            </w:tcBorders>
          </w:tcPr>
          <w:p w14:paraId="3969C421" w14:textId="77777777" w:rsidR="00E40927" w:rsidRPr="00F25D98" w:rsidRDefault="00E4092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40927" w14:paraId="48022E65" w14:textId="77777777">
        <w:tc>
          <w:tcPr>
            <w:tcW w:w="9641" w:type="dxa"/>
            <w:gridSpan w:val="9"/>
          </w:tcPr>
          <w:p w14:paraId="776DBD40" w14:textId="77777777" w:rsidR="00E40927" w:rsidRDefault="00E40927">
            <w:pPr>
              <w:pStyle w:val="CRCoverPage"/>
              <w:spacing w:after="0"/>
              <w:rPr>
                <w:noProof/>
                <w:sz w:val="8"/>
                <w:szCs w:val="8"/>
              </w:rPr>
            </w:pPr>
          </w:p>
        </w:tc>
      </w:tr>
    </w:tbl>
    <w:p w14:paraId="16BAB322" w14:textId="77777777" w:rsidR="00E40927" w:rsidRPr="00E40927" w:rsidRDefault="00E40927" w:rsidP="00E40927">
      <w:pPr>
        <w:pStyle w:val="ListParagraph"/>
        <w:numPr>
          <w:ilvl w:val="0"/>
          <w:numId w:val="5"/>
        </w:num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0927" w14:paraId="590864AA" w14:textId="77777777">
        <w:tc>
          <w:tcPr>
            <w:tcW w:w="2835" w:type="dxa"/>
          </w:tcPr>
          <w:p w14:paraId="1376DC0C" w14:textId="77777777" w:rsidR="00E40927" w:rsidRDefault="00E40927">
            <w:pPr>
              <w:pStyle w:val="CRCoverPage"/>
              <w:tabs>
                <w:tab w:val="right" w:pos="2751"/>
              </w:tabs>
              <w:spacing w:after="0"/>
              <w:rPr>
                <w:b/>
                <w:i/>
                <w:noProof/>
              </w:rPr>
            </w:pPr>
            <w:r>
              <w:rPr>
                <w:b/>
                <w:i/>
                <w:noProof/>
              </w:rPr>
              <w:t>Proposed change affects:</w:t>
            </w:r>
          </w:p>
        </w:tc>
        <w:tc>
          <w:tcPr>
            <w:tcW w:w="1418" w:type="dxa"/>
          </w:tcPr>
          <w:p w14:paraId="51E470C8" w14:textId="77777777" w:rsidR="00E40927" w:rsidRDefault="00E409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779E1" w14:textId="77777777" w:rsidR="00E40927" w:rsidRDefault="00E40927">
            <w:pPr>
              <w:pStyle w:val="CRCoverPage"/>
              <w:spacing w:after="0"/>
              <w:jc w:val="center"/>
              <w:rPr>
                <w:b/>
                <w:caps/>
                <w:noProof/>
              </w:rPr>
            </w:pPr>
          </w:p>
        </w:tc>
        <w:tc>
          <w:tcPr>
            <w:tcW w:w="709" w:type="dxa"/>
            <w:tcBorders>
              <w:left w:val="single" w:sz="4" w:space="0" w:color="auto"/>
            </w:tcBorders>
          </w:tcPr>
          <w:p w14:paraId="569B82AE" w14:textId="77777777" w:rsidR="00E40927" w:rsidRDefault="00E409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1342A" w14:textId="77777777" w:rsidR="00E40927" w:rsidRDefault="00E40927">
            <w:pPr>
              <w:pStyle w:val="CRCoverPage"/>
              <w:spacing w:after="0"/>
              <w:jc w:val="center"/>
              <w:rPr>
                <w:b/>
                <w:caps/>
                <w:noProof/>
              </w:rPr>
            </w:pPr>
          </w:p>
        </w:tc>
        <w:tc>
          <w:tcPr>
            <w:tcW w:w="2126" w:type="dxa"/>
          </w:tcPr>
          <w:p w14:paraId="0E6AF8C4" w14:textId="77777777" w:rsidR="00E40927" w:rsidRDefault="00E409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D631F3" w14:textId="77777777" w:rsidR="00E40927" w:rsidRDefault="00E40927">
            <w:pPr>
              <w:pStyle w:val="CRCoverPage"/>
              <w:spacing w:after="0"/>
              <w:jc w:val="center"/>
              <w:rPr>
                <w:b/>
                <w:caps/>
                <w:noProof/>
              </w:rPr>
            </w:pPr>
            <w:r>
              <w:rPr>
                <w:b/>
                <w:caps/>
                <w:noProof/>
              </w:rPr>
              <w:t>x</w:t>
            </w:r>
          </w:p>
        </w:tc>
        <w:tc>
          <w:tcPr>
            <w:tcW w:w="1418" w:type="dxa"/>
            <w:tcBorders>
              <w:left w:val="nil"/>
            </w:tcBorders>
          </w:tcPr>
          <w:p w14:paraId="0C46FA57" w14:textId="77777777" w:rsidR="00E40927" w:rsidRDefault="00E409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EA4E3" w14:textId="77777777" w:rsidR="00E40927" w:rsidRPr="00674682" w:rsidRDefault="00E40927">
            <w:pPr>
              <w:pStyle w:val="CRCoverPage"/>
              <w:spacing w:after="0"/>
              <w:jc w:val="center"/>
              <w:rPr>
                <w:rFonts w:eastAsia="SimSun"/>
                <w:b/>
                <w:bCs/>
                <w:caps/>
                <w:noProof/>
                <w:lang w:eastAsia="zh-CN"/>
              </w:rPr>
            </w:pPr>
          </w:p>
        </w:tc>
      </w:tr>
    </w:tbl>
    <w:p w14:paraId="320AC38C" w14:textId="77777777" w:rsidR="00E40927" w:rsidRPr="00E40927" w:rsidRDefault="00E40927" w:rsidP="00E40927">
      <w:pPr>
        <w:pStyle w:val="ListParagraph"/>
        <w:numPr>
          <w:ilvl w:val="0"/>
          <w:numId w:val="5"/>
        </w:num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0927" w14:paraId="32AD6239" w14:textId="77777777">
        <w:tc>
          <w:tcPr>
            <w:tcW w:w="9640" w:type="dxa"/>
            <w:gridSpan w:val="11"/>
          </w:tcPr>
          <w:p w14:paraId="61FC9A03" w14:textId="77777777" w:rsidR="00E40927" w:rsidRDefault="00E40927">
            <w:pPr>
              <w:pStyle w:val="CRCoverPage"/>
              <w:spacing w:after="0"/>
              <w:rPr>
                <w:noProof/>
                <w:sz w:val="8"/>
                <w:szCs w:val="8"/>
              </w:rPr>
            </w:pPr>
          </w:p>
        </w:tc>
      </w:tr>
      <w:tr w:rsidR="00E40927" w14:paraId="444AF5C0" w14:textId="77777777" w:rsidTr="623DDB68">
        <w:tc>
          <w:tcPr>
            <w:tcW w:w="1843" w:type="dxa"/>
            <w:tcBorders>
              <w:top w:val="single" w:sz="4" w:space="0" w:color="auto"/>
              <w:left w:val="single" w:sz="4" w:space="0" w:color="auto"/>
            </w:tcBorders>
          </w:tcPr>
          <w:p w14:paraId="409DE538" w14:textId="77777777" w:rsidR="00E40927" w:rsidRDefault="00E409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046F7E3F" w14:textId="79A1F01E" w:rsidR="00E40927" w:rsidRPr="00C44E4A" w:rsidRDefault="00A0748D">
            <w:pPr>
              <w:pStyle w:val="CRCoverPage"/>
              <w:spacing w:after="0"/>
              <w:rPr>
                <w:rFonts w:eastAsia="SimSun"/>
                <w:noProof/>
                <w:lang w:eastAsia="zh-CN"/>
              </w:rPr>
            </w:pPr>
            <w:r w:rsidRPr="423E9EF2">
              <w:rPr>
                <w:rFonts w:eastAsia="SimSun"/>
                <w:noProof/>
                <w:lang w:eastAsia="zh-CN"/>
              </w:rPr>
              <w:t>Enhancement</w:t>
            </w:r>
            <w:r w:rsidRPr="18AAC736">
              <w:rPr>
                <w:rFonts w:eastAsia="SimSun"/>
                <w:noProof/>
                <w:lang w:eastAsia="zh-CN"/>
              </w:rPr>
              <w:t xml:space="preserve"> </w:t>
            </w:r>
            <w:r>
              <w:rPr>
                <w:rFonts w:eastAsia="SimSun"/>
                <w:noProof/>
                <w:lang w:eastAsia="zh-CN"/>
              </w:rPr>
              <w:t xml:space="preserve">for </w:t>
            </w:r>
            <w:r w:rsidR="14220E94" w:rsidRPr="18AAC736">
              <w:rPr>
                <w:rFonts w:eastAsia="SimSun"/>
                <w:noProof/>
                <w:lang w:eastAsia="zh-CN"/>
              </w:rPr>
              <w:t xml:space="preserve">Data Collection Reporting </w:t>
            </w:r>
          </w:p>
        </w:tc>
      </w:tr>
      <w:tr w:rsidR="00E40927" w14:paraId="2EB3163D" w14:textId="77777777">
        <w:tc>
          <w:tcPr>
            <w:tcW w:w="1843" w:type="dxa"/>
            <w:tcBorders>
              <w:left w:val="single" w:sz="4" w:space="0" w:color="auto"/>
            </w:tcBorders>
          </w:tcPr>
          <w:p w14:paraId="0AC2AFCE" w14:textId="77777777" w:rsidR="00E40927" w:rsidRDefault="00E40927">
            <w:pPr>
              <w:pStyle w:val="CRCoverPage"/>
              <w:spacing w:after="0"/>
              <w:rPr>
                <w:b/>
                <w:i/>
                <w:noProof/>
                <w:sz w:val="8"/>
                <w:szCs w:val="8"/>
              </w:rPr>
            </w:pPr>
          </w:p>
        </w:tc>
        <w:tc>
          <w:tcPr>
            <w:tcW w:w="7797" w:type="dxa"/>
            <w:gridSpan w:val="10"/>
            <w:tcBorders>
              <w:right w:val="single" w:sz="4" w:space="0" w:color="auto"/>
            </w:tcBorders>
          </w:tcPr>
          <w:p w14:paraId="69DF1846" w14:textId="77777777" w:rsidR="00E40927" w:rsidRDefault="00E40927">
            <w:pPr>
              <w:pStyle w:val="CRCoverPage"/>
              <w:spacing w:after="0"/>
              <w:rPr>
                <w:noProof/>
                <w:sz w:val="8"/>
                <w:szCs w:val="8"/>
              </w:rPr>
            </w:pPr>
          </w:p>
        </w:tc>
      </w:tr>
      <w:tr w:rsidR="00E40927" w14:paraId="283292CF" w14:textId="77777777" w:rsidTr="623DDB68">
        <w:tc>
          <w:tcPr>
            <w:tcW w:w="1843" w:type="dxa"/>
            <w:tcBorders>
              <w:left w:val="single" w:sz="4" w:space="0" w:color="auto"/>
            </w:tcBorders>
          </w:tcPr>
          <w:p w14:paraId="2768EFB6" w14:textId="77777777" w:rsidR="00E40927" w:rsidRDefault="00E409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7FC0F2E1" w14:textId="01F498DC" w:rsidR="00E40927" w:rsidRPr="005D1184" w:rsidRDefault="00E40927">
            <w:pPr>
              <w:pStyle w:val="CRCoverPage"/>
              <w:spacing w:after="0"/>
              <w:rPr>
                <w:rFonts w:eastAsia="SimSun"/>
                <w:noProof/>
                <w:lang w:eastAsia="zh-CN"/>
              </w:rPr>
            </w:pPr>
            <w:r>
              <w:rPr>
                <w:rFonts w:eastAsia="SimSun"/>
                <w:noProof/>
                <w:lang w:eastAsia="zh-CN"/>
              </w:rPr>
              <w:t>Ericsson</w:t>
            </w:r>
            <w:r w:rsidR="001F2A93">
              <w:rPr>
                <w:rFonts w:eastAsia="SimSun"/>
                <w:noProof/>
                <w:lang w:eastAsia="zh-CN"/>
              </w:rPr>
              <w:t>,</w:t>
            </w:r>
            <w:r w:rsidR="001F2A93">
              <w:t xml:space="preserve"> </w:t>
            </w:r>
            <w:r w:rsidR="001F2A93" w:rsidRPr="001F2A93">
              <w:rPr>
                <w:rFonts w:eastAsia="SimSun"/>
                <w:noProof/>
                <w:lang w:eastAsia="zh-CN"/>
              </w:rPr>
              <w:t>Jio Platforms (JPL), InterDigital, FiberCop, BT</w:t>
            </w:r>
          </w:p>
        </w:tc>
      </w:tr>
      <w:tr w:rsidR="00E40927" w14:paraId="4760CE3D" w14:textId="77777777" w:rsidTr="623DDB68">
        <w:tc>
          <w:tcPr>
            <w:tcW w:w="1843" w:type="dxa"/>
            <w:tcBorders>
              <w:left w:val="single" w:sz="4" w:space="0" w:color="auto"/>
            </w:tcBorders>
          </w:tcPr>
          <w:p w14:paraId="3736C66C" w14:textId="77777777" w:rsidR="00E40927" w:rsidRDefault="00E409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4B66F20E" w14:textId="77777777" w:rsidR="00E40927" w:rsidRDefault="00E40927">
            <w:pPr>
              <w:pStyle w:val="CRCoverPage"/>
              <w:spacing w:after="0"/>
              <w:rPr>
                <w:noProof/>
              </w:rPr>
            </w:pPr>
            <w:r w:rsidRPr="00880219">
              <w:rPr>
                <w:rFonts w:eastAsia="SimSun" w:hint="eastAsia"/>
                <w:noProof/>
                <w:lang w:eastAsia="zh-CN"/>
              </w:rPr>
              <w:t>R3</w:t>
            </w:r>
          </w:p>
        </w:tc>
      </w:tr>
      <w:tr w:rsidR="00E40927" w14:paraId="14944C7D" w14:textId="77777777">
        <w:tc>
          <w:tcPr>
            <w:tcW w:w="1843" w:type="dxa"/>
            <w:tcBorders>
              <w:left w:val="single" w:sz="4" w:space="0" w:color="auto"/>
            </w:tcBorders>
          </w:tcPr>
          <w:p w14:paraId="67D4DB1E" w14:textId="77777777" w:rsidR="00E40927" w:rsidRDefault="00E40927">
            <w:pPr>
              <w:pStyle w:val="CRCoverPage"/>
              <w:spacing w:after="0"/>
              <w:rPr>
                <w:b/>
                <w:i/>
                <w:noProof/>
                <w:sz w:val="8"/>
                <w:szCs w:val="8"/>
              </w:rPr>
            </w:pPr>
          </w:p>
        </w:tc>
        <w:tc>
          <w:tcPr>
            <w:tcW w:w="7797" w:type="dxa"/>
            <w:gridSpan w:val="10"/>
            <w:tcBorders>
              <w:right w:val="single" w:sz="4" w:space="0" w:color="auto"/>
            </w:tcBorders>
          </w:tcPr>
          <w:p w14:paraId="6BE6E962" w14:textId="77777777" w:rsidR="00E40927" w:rsidRDefault="00E40927">
            <w:pPr>
              <w:pStyle w:val="CRCoverPage"/>
              <w:spacing w:after="0"/>
              <w:rPr>
                <w:noProof/>
                <w:sz w:val="8"/>
                <w:szCs w:val="8"/>
              </w:rPr>
            </w:pPr>
          </w:p>
        </w:tc>
      </w:tr>
      <w:tr w:rsidR="00E40927" w14:paraId="7A83C91B" w14:textId="77777777" w:rsidTr="623DDB68">
        <w:tc>
          <w:tcPr>
            <w:tcW w:w="1843" w:type="dxa"/>
            <w:tcBorders>
              <w:left w:val="single" w:sz="4" w:space="0" w:color="auto"/>
            </w:tcBorders>
          </w:tcPr>
          <w:p w14:paraId="184722DE" w14:textId="77777777" w:rsidR="00E40927" w:rsidRDefault="00E40927">
            <w:pPr>
              <w:pStyle w:val="CRCoverPage"/>
              <w:tabs>
                <w:tab w:val="right" w:pos="1759"/>
              </w:tabs>
              <w:spacing w:after="0"/>
              <w:rPr>
                <w:b/>
                <w:i/>
                <w:noProof/>
              </w:rPr>
            </w:pPr>
            <w:r>
              <w:rPr>
                <w:b/>
                <w:i/>
                <w:noProof/>
              </w:rPr>
              <w:t>Work item code:</w:t>
            </w:r>
          </w:p>
        </w:tc>
        <w:tc>
          <w:tcPr>
            <w:tcW w:w="3686" w:type="dxa"/>
            <w:gridSpan w:val="5"/>
            <w:shd w:val="clear" w:color="auto" w:fill="auto"/>
          </w:tcPr>
          <w:p w14:paraId="7C114EC0" w14:textId="7386DED7" w:rsidR="00E40927" w:rsidRPr="00E4206F" w:rsidRDefault="001F2A93">
            <w:pPr>
              <w:pStyle w:val="CRCoverPage"/>
              <w:spacing w:after="0"/>
              <w:rPr>
                <w:rFonts w:ascii="Calibri" w:hAnsi="Calibri" w:cs="Calibri"/>
                <w:color w:val="000000"/>
                <w:sz w:val="22"/>
                <w:szCs w:val="22"/>
                <w:lang w:val="en-US" w:eastAsia="zh-CN"/>
              </w:rPr>
            </w:pPr>
            <w:r>
              <w:rPr>
                <w:rFonts w:cs="Calibri"/>
                <w:sz w:val="18"/>
                <w:szCs w:val="18"/>
              </w:rPr>
              <w:t>NR_AIML_NGRAN_enh-</w:t>
            </w:r>
            <w:proofErr w:type="gramStart"/>
            <w:r>
              <w:rPr>
                <w:rFonts w:cs="Calibri"/>
                <w:sz w:val="18"/>
                <w:szCs w:val="18"/>
              </w:rPr>
              <w:t>Core</w:t>
            </w:r>
            <w:r>
              <w:rPr>
                <w:rFonts w:eastAsia="SimSun"/>
                <w:noProof/>
                <w:lang w:eastAsia="zh-CN"/>
              </w:rPr>
              <w:t>,</w:t>
            </w:r>
            <w:r w:rsidR="00C8224C">
              <w:rPr>
                <w:rFonts w:eastAsia="SimSun"/>
                <w:noProof/>
                <w:lang w:eastAsia="zh-CN"/>
              </w:rPr>
              <w:t>TEI</w:t>
            </w:r>
            <w:proofErr w:type="gramEnd"/>
            <w:r w:rsidR="00C8224C">
              <w:rPr>
                <w:rFonts w:eastAsia="SimSun"/>
                <w:noProof/>
                <w:lang w:eastAsia="zh-CN"/>
              </w:rPr>
              <w:t>19</w:t>
            </w:r>
          </w:p>
        </w:tc>
        <w:tc>
          <w:tcPr>
            <w:tcW w:w="567" w:type="dxa"/>
            <w:tcBorders>
              <w:left w:val="nil"/>
            </w:tcBorders>
          </w:tcPr>
          <w:p w14:paraId="3F070D1E" w14:textId="77777777" w:rsidR="00E40927" w:rsidRDefault="00E40927">
            <w:pPr>
              <w:pStyle w:val="CRCoverPage"/>
              <w:spacing w:after="0"/>
              <w:ind w:right="100"/>
              <w:rPr>
                <w:noProof/>
              </w:rPr>
            </w:pPr>
          </w:p>
        </w:tc>
        <w:tc>
          <w:tcPr>
            <w:tcW w:w="1417" w:type="dxa"/>
            <w:gridSpan w:val="3"/>
            <w:tcBorders>
              <w:left w:val="nil"/>
            </w:tcBorders>
          </w:tcPr>
          <w:p w14:paraId="0C8F0AFF" w14:textId="77777777" w:rsidR="00E40927" w:rsidRDefault="00E40927">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66A59CF8" w14:textId="381465AB" w:rsidR="00E40927" w:rsidRPr="007D26B1" w:rsidRDefault="00E40927">
            <w:pPr>
              <w:pStyle w:val="CRCoverPage"/>
              <w:spacing w:after="0"/>
              <w:ind w:left="100"/>
              <w:rPr>
                <w:rFonts w:eastAsia="SimSun"/>
                <w:noProof/>
                <w:lang w:eastAsia="zh-CN"/>
              </w:rPr>
            </w:pPr>
            <w:r>
              <w:rPr>
                <w:noProof/>
              </w:rPr>
              <w:t>202</w:t>
            </w:r>
            <w:r w:rsidR="000B1DF7">
              <w:rPr>
                <w:rFonts w:eastAsia="SimSun"/>
                <w:noProof/>
                <w:lang w:eastAsia="zh-CN"/>
              </w:rPr>
              <w:t>5</w:t>
            </w:r>
            <w:r>
              <w:rPr>
                <w:noProof/>
              </w:rPr>
              <w:t>-</w:t>
            </w:r>
            <w:r w:rsidR="000B1DF7">
              <w:rPr>
                <w:noProof/>
              </w:rPr>
              <w:t>0</w:t>
            </w:r>
            <w:r w:rsidR="001F2A93">
              <w:rPr>
                <w:noProof/>
              </w:rPr>
              <w:t>3</w:t>
            </w:r>
            <w:r>
              <w:rPr>
                <w:noProof/>
              </w:rPr>
              <w:t>-</w:t>
            </w:r>
            <w:r w:rsidR="001F2A93">
              <w:rPr>
                <w:noProof/>
              </w:rPr>
              <w:t>27</w:t>
            </w:r>
          </w:p>
        </w:tc>
      </w:tr>
      <w:tr w:rsidR="00E40927" w14:paraId="71D71D00" w14:textId="77777777">
        <w:tc>
          <w:tcPr>
            <w:tcW w:w="1843" w:type="dxa"/>
            <w:tcBorders>
              <w:left w:val="single" w:sz="4" w:space="0" w:color="auto"/>
            </w:tcBorders>
          </w:tcPr>
          <w:p w14:paraId="2CC70A0B" w14:textId="77777777" w:rsidR="00E40927" w:rsidRDefault="00E40927">
            <w:pPr>
              <w:pStyle w:val="CRCoverPage"/>
              <w:spacing w:after="0"/>
              <w:rPr>
                <w:b/>
                <w:i/>
                <w:noProof/>
                <w:sz w:val="8"/>
                <w:szCs w:val="8"/>
              </w:rPr>
            </w:pPr>
          </w:p>
        </w:tc>
        <w:tc>
          <w:tcPr>
            <w:tcW w:w="1986" w:type="dxa"/>
            <w:gridSpan w:val="4"/>
          </w:tcPr>
          <w:p w14:paraId="6AD91DF0" w14:textId="77777777" w:rsidR="00E40927" w:rsidRDefault="00E40927">
            <w:pPr>
              <w:pStyle w:val="CRCoverPage"/>
              <w:spacing w:after="0"/>
              <w:rPr>
                <w:noProof/>
                <w:sz w:val="8"/>
                <w:szCs w:val="8"/>
              </w:rPr>
            </w:pPr>
          </w:p>
        </w:tc>
        <w:tc>
          <w:tcPr>
            <w:tcW w:w="2267" w:type="dxa"/>
            <w:gridSpan w:val="2"/>
          </w:tcPr>
          <w:p w14:paraId="265E6724" w14:textId="77777777" w:rsidR="00E40927" w:rsidRDefault="00E40927">
            <w:pPr>
              <w:pStyle w:val="CRCoverPage"/>
              <w:spacing w:after="0"/>
              <w:rPr>
                <w:noProof/>
                <w:sz w:val="8"/>
                <w:szCs w:val="8"/>
              </w:rPr>
            </w:pPr>
          </w:p>
        </w:tc>
        <w:tc>
          <w:tcPr>
            <w:tcW w:w="1417" w:type="dxa"/>
            <w:gridSpan w:val="3"/>
          </w:tcPr>
          <w:p w14:paraId="0EA799BC" w14:textId="77777777" w:rsidR="00E40927" w:rsidRDefault="00E40927">
            <w:pPr>
              <w:pStyle w:val="CRCoverPage"/>
              <w:spacing w:after="0"/>
              <w:rPr>
                <w:noProof/>
                <w:sz w:val="8"/>
                <w:szCs w:val="8"/>
              </w:rPr>
            </w:pPr>
          </w:p>
        </w:tc>
        <w:tc>
          <w:tcPr>
            <w:tcW w:w="2127" w:type="dxa"/>
            <w:tcBorders>
              <w:right w:val="single" w:sz="4" w:space="0" w:color="auto"/>
            </w:tcBorders>
          </w:tcPr>
          <w:p w14:paraId="4EC189FA" w14:textId="77777777" w:rsidR="00E40927" w:rsidRDefault="00E40927">
            <w:pPr>
              <w:pStyle w:val="CRCoverPage"/>
              <w:spacing w:after="0"/>
              <w:rPr>
                <w:noProof/>
                <w:sz w:val="8"/>
                <w:szCs w:val="8"/>
              </w:rPr>
            </w:pPr>
          </w:p>
        </w:tc>
      </w:tr>
      <w:tr w:rsidR="00E40927" w14:paraId="162C04E4" w14:textId="77777777" w:rsidTr="623DDB68">
        <w:trPr>
          <w:cantSplit/>
        </w:trPr>
        <w:tc>
          <w:tcPr>
            <w:tcW w:w="1843" w:type="dxa"/>
            <w:tcBorders>
              <w:left w:val="single" w:sz="4" w:space="0" w:color="auto"/>
            </w:tcBorders>
          </w:tcPr>
          <w:p w14:paraId="64807964" w14:textId="77777777" w:rsidR="00E40927" w:rsidRDefault="00E40927">
            <w:pPr>
              <w:pStyle w:val="CRCoverPage"/>
              <w:tabs>
                <w:tab w:val="right" w:pos="1759"/>
              </w:tabs>
              <w:spacing w:after="0"/>
              <w:rPr>
                <w:b/>
                <w:i/>
                <w:noProof/>
              </w:rPr>
            </w:pPr>
            <w:r>
              <w:rPr>
                <w:b/>
                <w:i/>
                <w:noProof/>
              </w:rPr>
              <w:t>Category:</w:t>
            </w:r>
          </w:p>
        </w:tc>
        <w:tc>
          <w:tcPr>
            <w:tcW w:w="851" w:type="dxa"/>
            <w:shd w:val="clear" w:color="auto" w:fill="auto"/>
          </w:tcPr>
          <w:p w14:paraId="2FBDDCDA" w14:textId="77777777" w:rsidR="00E40927" w:rsidRPr="004E4E5F" w:rsidRDefault="00E40927">
            <w:pPr>
              <w:pStyle w:val="CRCoverPage"/>
              <w:spacing w:after="0"/>
              <w:ind w:right="-609"/>
              <w:rPr>
                <w:rFonts w:eastAsia="SimSun"/>
                <w:b/>
                <w:noProof/>
                <w:lang w:eastAsia="zh-CN"/>
              </w:rPr>
            </w:pPr>
            <w:r>
              <w:rPr>
                <w:rFonts w:eastAsia="SimSun"/>
                <w:b/>
                <w:noProof/>
                <w:lang w:eastAsia="zh-CN"/>
              </w:rPr>
              <w:t>B</w:t>
            </w:r>
          </w:p>
        </w:tc>
        <w:tc>
          <w:tcPr>
            <w:tcW w:w="3402" w:type="dxa"/>
            <w:gridSpan w:val="5"/>
            <w:tcBorders>
              <w:left w:val="nil"/>
            </w:tcBorders>
          </w:tcPr>
          <w:p w14:paraId="21CE63C6" w14:textId="77777777" w:rsidR="00E40927" w:rsidRDefault="00E40927">
            <w:pPr>
              <w:pStyle w:val="CRCoverPage"/>
              <w:spacing w:after="0"/>
              <w:rPr>
                <w:noProof/>
              </w:rPr>
            </w:pPr>
          </w:p>
        </w:tc>
        <w:tc>
          <w:tcPr>
            <w:tcW w:w="1417" w:type="dxa"/>
            <w:gridSpan w:val="3"/>
            <w:tcBorders>
              <w:left w:val="nil"/>
            </w:tcBorders>
          </w:tcPr>
          <w:p w14:paraId="05D66ED6" w14:textId="77777777" w:rsidR="00E40927" w:rsidRDefault="00E4092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0E66BB4C" w14:textId="77777777" w:rsidR="00E40927" w:rsidRPr="007D26B1" w:rsidRDefault="00E40927">
            <w:pPr>
              <w:pStyle w:val="CRCoverPage"/>
              <w:spacing w:after="0"/>
              <w:ind w:left="100"/>
              <w:rPr>
                <w:rFonts w:eastAsia="SimSun"/>
                <w:noProof/>
                <w:lang w:eastAsia="zh-CN"/>
              </w:rPr>
            </w:pPr>
            <w:r w:rsidRPr="002E6547">
              <w:rPr>
                <w:noProof/>
              </w:rPr>
              <w:t>Rel-1</w:t>
            </w:r>
            <w:r>
              <w:rPr>
                <w:rFonts w:eastAsia="SimSun"/>
                <w:noProof/>
                <w:lang w:eastAsia="zh-CN"/>
              </w:rPr>
              <w:t>9</w:t>
            </w:r>
          </w:p>
        </w:tc>
      </w:tr>
      <w:tr w:rsidR="00E40927" w14:paraId="1B338964" w14:textId="77777777">
        <w:tc>
          <w:tcPr>
            <w:tcW w:w="1843" w:type="dxa"/>
            <w:tcBorders>
              <w:left w:val="single" w:sz="4" w:space="0" w:color="auto"/>
              <w:bottom w:val="single" w:sz="4" w:space="0" w:color="auto"/>
            </w:tcBorders>
          </w:tcPr>
          <w:p w14:paraId="31C44DBC" w14:textId="77777777" w:rsidR="00E40927" w:rsidRDefault="00E40927">
            <w:pPr>
              <w:pStyle w:val="CRCoverPage"/>
              <w:spacing w:after="0"/>
              <w:rPr>
                <w:b/>
                <w:i/>
                <w:noProof/>
              </w:rPr>
            </w:pPr>
          </w:p>
        </w:tc>
        <w:tc>
          <w:tcPr>
            <w:tcW w:w="4677" w:type="dxa"/>
            <w:gridSpan w:val="8"/>
            <w:tcBorders>
              <w:bottom w:val="single" w:sz="4" w:space="0" w:color="auto"/>
            </w:tcBorders>
          </w:tcPr>
          <w:p w14:paraId="52E6F3E5" w14:textId="77777777" w:rsidR="00E40927" w:rsidRDefault="00E409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786CA" w14:textId="77777777" w:rsidR="00E40927" w:rsidRDefault="00E4092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46AAAC1" w14:textId="77777777" w:rsidR="00E40927" w:rsidRPr="00891EB3" w:rsidRDefault="00E40927">
            <w:pPr>
              <w:pStyle w:val="CRCoverPage"/>
              <w:tabs>
                <w:tab w:val="left" w:pos="950"/>
              </w:tabs>
              <w:spacing w:after="0"/>
              <w:ind w:left="241" w:hanging="241"/>
              <w:rPr>
                <w:rFonts w:eastAsia="SimSun"/>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Pr="00AB1BBC">
              <w:rPr>
                <w:i/>
                <w:noProof/>
                <w:sz w:val="18"/>
              </w:rPr>
              <w:t>Rel-8</w:t>
            </w:r>
            <w:r w:rsidRPr="00AB1BBC">
              <w:rPr>
                <w:i/>
                <w:noProof/>
                <w:sz w:val="18"/>
              </w:rPr>
              <w:tab/>
              <w:t>(Release 8)</w:t>
            </w:r>
            <w:r w:rsidRPr="00AB1BBC">
              <w:rPr>
                <w:i/>
                <w:noProof/>
                <w:sz w:val="18"/>
              </w:rPr>
              <w:br/>
              <w:t>Rel-9</w:t>
            </w:r>
            <w:r w:rsidRPr="00AB1BBC">
              <w:rPr>
                <w:i/>
                <w:noProof/>
                <w:sz w:val="18"/>
              </w:rPr>
              <w:tab/>
              <w:t>(Release 9)</w:t>
            </w:r>
            <w:r w:rsidRPr="00AB1BBC">
              <w:rPr>
                <w:i/>
                <w:noProof/>
                <w:sz w:val="18"/>
              </w:rPr>
              <w:br/>
              <w:t>Rel-10</w:t>
            </w:r>
            <w:r w:rsidRPr="00AB1BBC">
              <w:rPr>
                <w:i/>
                <w:noProof/>
                <w:sz w:val="18"/>
              </w:rPr>
              <w:tab/>
              <w:t>(Release 10)</w:t>
            </w:r>
            <w:r w:rsidRPr="00AB1BBC">
              <w:rPr>
                <w:i/>
                <w:noProof/>
                <w:sz w:val="18"/>
              </w:rPr>
              <w:br/>
              <w:t>Rel-11</w:t>
            </w:r>
            <w:r w:rsidRPr="00AB1BBC">
              <w:rPr>
                <w:i/>
                <w:noProof/>
                <w:sz w:val="18"/>
              </w:rPr>
              <w:tab/>
              <w:t>(Release 11)</w:t>
            </w:r>
            <w:r w:rsidRPr="00AB1BBC">
              <w:rPr>
                <w:i/>
                <w:noProof/>
                <w:sz w:val="18"/>
              </w:rPr>
              <w:br/>
              <w:t>…</w:t>
            </w:r>
            <w:r w:rsidRPr="00AB1BBC">
              <w:rPr>
                <w:i/>
                <w:noProof/>
                <w:sz w:val="18"/>
              </w:rPr>
              <w:br/>
              <w:t>Rel-17</w:t>
            </w:r>
            <w:r w:rsidRPr="00AB1BBC">
              <w:rPr>
                <w:i/>
                <w:noProof/>
                <w:sz w:val="18"/>
              </w:rPr>
              <w:tab/>
              <w:t>(Release 17)</w:t>
            </w:r>
            <w:r w:rsidRPr="00AB1BBC">
              <w:rPr>
                <w:i/>
                <w:noProof/>
                <w:sz w:val="18"/>
              </w:rPr>
              <w:br/>
              <w:t>Rel-18</w:t>
            </w:r>
            <w:r w:rsidRPr="00AB1BBC">
              <w:rPr>
                <w:i/>
                <w:noProof/>
                <w:sz w:val="18"/>
              </w:rPr>
              <w:tab/>
              <w:t>(Release 18)</w:t>
            </w:r>
            <w:r w:rsidRPr="00AB1BBC">
              <w:rPr>
                <w:i/>
                <w:noProof/>
                <w:sz w:val="18"/>
              </w:rPr>
              <w:br/>
              <w:t>Rel-19</w:t>
            </w:r>
            <w:r w:rsidRPr="00AB1BBC">
              <w:rPr>
                <w:i/>
                <w:noProof/>
                <w:sz w:val="18"/>
              </w:rPr>
              <w:tab/>
              <w:t>(Release 19)</w:t>
            </w:r>
          </w:p>
          <w:p w14:paraId="6B2590DE" w14:textId="77777777" w:rsidR="00E40927" w:rsidRPr="00891EB3" w:rsidRDefault="00E40927">
            <w:pPr>
              <w:pStyle w:val="CRCoverPage"/>
              <w:tabs>
                <w:tab w:val="left" w:pos="950"/>
              </w:tabs>
              <w:spacing w:after="0"/>
              <w:ind w:leftChars="50" w:left="100" w:firstLineChars="50" w:firstLine="90"/>
              <w:rPr>
                <w:rFonts w:eastAsia="SimSun"/>
                <w:i/>
                <w:noProof/>
                <w:sz w:val="18"/>
                <w:lang w:eastAsia="zh-CN"/>
              </w:rPr>
            </w:pPr>
            <w:r>
              <w:rPr>
                <w:i/>
                <w:noProof/>
                <w:sz w:val="18"/>
              </w:rPr>
              <w:t>Rel-20</w:t>
            </w:r>
            <w:r>
              <w:rPr>
                <w:i/>
                <w:noProof/>
                <w:sz w:val="18"/>
              </w:rPr>
              <w:tab/>
              <w:t>(Release 20)</w:t>
            </w:r>
          </w:p>
        </w:tc>
      </w:tr>
      <w:tr w:rsidR="00E40927" w14:paraId="7618589D" w14:textId="77777777">
        <w:tc>
          <w:tcPr>
            <w:tcW w:w="1843" w:type="dxa"/>
          </w:tcPr>
          <w:p w14:paraId="232A74CE" w14:textId="77777777" w:rsidR="00E40927" w:rsidRDefault="00E40927">
            <w:pPr>
              <w:pStyle w:val="CRCoverPage"/>
              <w:spacing w:after="0"/>
              <w:rPr>
                <w:b/>
                <w:i/>
                <w:noProof/>
                <w:sz w:val="8"/>
                <w:szCs w:val="8"/>
              </w:rPr>
            </w:pPr>
          </w:p>
        </w:tc>
        <w:tc>
          <w:tcPr>
            <w:tcW w:w="7797" w:type="dxa"/>
            <w:gridSpan w:val="10"/>
          </w:tcPr>
          <w:p w14:paraId="2ECFD482" w14:textId="77777777" w:rsidR="00E40927" w:rsidRDefault="00E40927">
            <w:pPr>
              <w:pStyle w:val="CRCoverPage"/>
              <w:spacing w:after="0"/>
              <w:rPr>
                <w:noProof/>
                <w:sz w:val="8"/>
                <w:szCs w:val="8"/>
              </w:rPr>
            </w:pPr>
          </w:p>
        </w:tc>
      </w:tr>
      <w:tr w:rsidR="000B1DF7" w:rsidRPr="00C2125D" w14:paraId="4B755FB7" w14:textId="77777777" w:rsidTr="623DDB68">
        <w:tc>
          <w:tcPr>
            <w:tcW w:w="2694" w:type="dxa"/>
            <w:gridSpan w:val="2"/>
            <w:tcBorders>
              <w:top w:val="single" w:sz="4" w:space="0" w:color="auto"/>
              <w:left w:val="single" w:sz="4" w:space="0" w:color="auto"/>
            </w:tcBorders>
          </w:tcPr>
          <w:p w14:paraId="1F0C73A0" w14:textId="77777777" w:rsidR="000B1DF7" w:rsidRDefault="000B1DF7" w:rsidP="000B1D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16B0871F" w14:textId="2B7D00AD" w:rsidR="008734A0" w:rsidRDefault="00C600AC" w:rsidP="007A5AA4">
            <w:pPr>
              <w:pStyle w:val="CRCoverPage"/>
              <w:spacing w:after="0"/>
              <w:rPr>
                <w:lang w:eastAsia="ja-JP"/>
              </w:rPr>
            </w:pPr>
            <w:r>
              <w:rPr>
                <w:lang w:eastAsia="ja-JP"/>
              </w:rPr>
              <w:t>The following l</w:t>
            </w:r>
            <w:r w:rsidR="007E6E36">
              <w:rPr>
                <w:lang w:eastAsia="ja-JP"/>
              </w:rPr>
              <w:t xml:space="preserve">imitation </w:t>
            </w:r>
            <w:r>
              <w:rPr>
                <w:lang w:eastAsia="ja-JP"/>
              </w:rPr>
              <w:t xml:space="preserve">exists in </w:t>
            </w:r>
            <w:r w:rsidR="007E6E36">
              <w:rPr>
                <w:lang w:eastAsia="ja-JP"/>
              </w:rPr>
              <w:t>the Rel-18 framework</w:t>
            </w:r>
            <w:r w:rsidR="00F549BA">
              <w:rPr>
                <w:lang w:eastAsia="ja-JP"/>
              </w:rPr>
              <w:t xml:space="preserve"> for</w:t>
            </w:r>
            <w:r w:rsidR="007A5AA4">
              <w:rPr>
                <w:lang w:eastAsia="ja-JP"/>
              </w:rPr>
              <w:t xml:space="preserve"> reporting</w:t>
            </w:r>
            <w:r w:rsidR="00F549BA">
              <w:rPr>
                <w:lang w:eastAsia="ja-JP"/>
              </w:rPr>
              <w:t xml:space="preserve"> </w:t>
            </w:r>
            <w:r w:rsidR="007A5AA4">
              <w:rPr>
                <w:lang w:eastAsia="ja-JP"/>
              </w:rPr>
              <w:t>of information to</w:t>
            </w:r>
            <w:r>
              <w:rPr>
                <w:lang w:eastAsia="ja-JP"/>
              </w:rPr>
              <w:t xml:space="preserve"> </w:t>
            </w:r>
            <w:r w:rsidR="007A5AA4">
              <w:rPr>
                <w:lang w:eastAsia="ja-JP"/>
              </w:rPr>
              <w:t>support, e.g., AI/ML in NG-RAN:</w:t>
            </w:r>
          </w:p>
          <w:p w14:paraId="10E5428D" w14:textId="41E4B4B3" w:rsidR="0090290E" w:rsidRDefault="0012321A" w:rsidP="0090290E">
            <w:pPr>
              <w:pStyle w:val="CRCoverPage"/>
              <w:numPr>
                <w:ilvl w:val="0"/>
                <w:numId w:val="11"/>
              </w:numPr>
              <w:spacing w:after="0"/>
              <w:rPr>
                <w:lang w:eastAsia="ja-JP"/>
              </w:rPr>
            </w:pPr>
            <w:r>
              <w:rPr>
                <w:lang w:eastAsia="ja-JP"/>
              </w:rPr>
              <w:t xml:space="preserve">An </w:t>
            </w:r>
            <w:r>
              <w:t>NG-RAN node</w:t>
            </w:r>
            <w:r>
              <w:rPr>
                <w:vertAlign w:val="subscript"/>
              </w:rPr>
              <w:t>1</w:t>
            </w:r>
            <w:r>
              <w:rPr>
                <w:lang w:eastAsia="ja-JP"/>
              </w:rPr>
              <w:t xml:space="preserve"> receiving </w:t>
            </w:r>
            <w:r w:rsidR="00FE5DD0">
              <w:rPr>
                <w:lang w:eastAsia="ja-JP"/>
              </w:rPr>
              <w:t>measured UE performance</w:t>
            </w:r>
            <w:r>
              <w:rPr>
                <w:lang w:eastAsia="ja-JP"/>
              </w:rPr>
              <w:t xml:space="preserve"> from </w:t>
            </w:r>
            <w:r>
              <w:t>NG-RAN node</w:t>
            </w:r>
            <w:r>
              <w:rPr>
                <w:vertAlign w:val="subscript"/>
              </w:rPr>
              <w:t>2</w:t>
            </w:r>
            <w:r>
              <w:rPr>
                <w:lang w:eastAsia="ja-JP"/>
              </w:rPr>
              <w:t xml:space="preserve"> is</w:t>
            </w:r>
            <w:r w:rsidR="00584ACC">
              <w:rPr>
                <w:lang w:eastAsia="ja-JP"/>
              </w:rPr>
              <w:t xml:space="preserve"> not aware of the </w:t>
            </w:r>
            <w:r w:rsidR="00B55D4F" w:rsidRPr="00B55D4F">
              <w:rPr>
                <w:lang w:eastAsia="ja-JP"/>
              </w:rPr>
              <w:t>conditions under which the UE performance was collected</w:t>
            </w:r>
            <w:r w:rsidR="002B5008">
              <w:rPr>
                <w:lang w:eastAsia="ja-JP"/>
              </w:rPr>
              <w:t xml:space="preserve">. </w:t>
            </w:r>
            <w:r w:rsidR="00756365">
              <w:rPr>
                <w:lang w:eastAsia="ja-JP"/>
              </w:rPr>
              <w:t xml:space="preserve">If </w:t>
            </w:r>
            <w:r w:rsidR="00756365">
              <w:t>NG-RAN node</w:t>
            </w:r>
            <w:r w:rsidR="00756365">
              <w:rPr>
                <w:vertAlign w:val="subscript"/>
              </w:rPr>
              <w:t>1</w:t>
            </w:r>
            <w:r w:rsidR="0090773B" w:rsidRPr="0090773B">
              <w:rPr>
                <w:lang w:eastAsia="ja-JP"/>
              </w:rPr>
              <w:t xml:space="preserve"> </w:t>
            </w:r>
            <w:r w:rsidR="00756365">
              <w:rPr>
                <w:lang w:eastAsia="ja-JP"/>
              </w:rPr>
              <w:t>knows</w:t>
            </w:r>
            <w:r w:rsidR="0090773B" w:rsidRPr="0090773B">
              <w:rPr>
                <w:lang w:eastAsia="ja-JP"/>
              </w:rPr>
              <w:t xml:space="preserve"> the amount of time during which the UE performance was collected, </w:t>
            </w:r>
            <w:r w:rsidR="00401124">
              <w:rPr>
                <w:lang w:eastAsia="ja-JP"/>
              </w:rPr>
              <w:t>it can filter out</w:t>
            </w:r>
            <w:r w:rsidR="0090773B" w:rsidRPr="0090773B">
              <w:rPr>
                <w:lang w:eastAsia="ja-JP"/>
              </w:rPr>
              <w:t xml:space="preserve"> “noisy” data </w:t>
            </w:r>
            <w:r w:rsidR="003D652E">
              <w:rPr>
                <w:lang w:eastAsia="ja-JP"/>
              </w:rPr>
              <w:t>and improve</w:t>
            </w:r>
            <w:r w:rsidR="0090773B" w:rsidRPr="0090773B">
              <w:rPr>
                <w:lang w:eastAsia="ja-JP"/>
              </w:rPr>
              <w:t xml:space="preserve"> the overall performance of AI/ML processes</w:t>
            </w:r>
            <w:r w:rsidR="003D652E">
              <w:rPr>
                <w:lang w:eastAsia="ja-JP"/>
              </w:rPr>
              <w:t>.</w:t>
            </w:r>
          </w:p>
          <w:p w14:paraId="3BBC8CE1" w14:textId="74DE5ACE" w:rsidR="00BF505E" w:rsidRPr="003112E1" w:rsidRDefault="00BF505E" w:rsidP="000B1DF7">
            <w:pPr>
              <w:pStyle w:val="CRCoverPage"/>
              <w:spacing w:after="0"/>
              <w:rPr>
                <w:lang w:eastAsia="zh-CN"/>
              </w:rPr>
            </w:pPr>
          </w:p>
        </w:tc>
      </w:tr>
      <w:tr w:rsidR="000B1DF7" w14:paraId="6BEA09FA" w14:textId="77777777">
        <w:tc>
          <w:tcPr>
            <w:tcW w:w="2694" w:type="dxa"/>
            <w:gridSpan w:val="2"/>
            <w:tcBorders>
              <w:left w:val="single" w:sz="4" w:space="0" w:color="auto"/>
            </w:tcBorders>
          </w:tcPr>
          <w:p w14:paraId="70E5D05C" w14:textId="77777777" w:rsidR="000B1DF7" w:rsidRDefault="000B1DF7" w:rsidP="000B1DF7">
            <w:pPr>
              <w:pStyle w:val="CRCoverPage"/>
              <w:spacing w:after="0"/>
              <w:rPr>
                <w:b/>
                <w:i/>
                <w:noProof/>
                <w:sz w:val="8"/>
                <w:szCs w:val="8"/>
              </w:rPr>
            </w:pPr>
          </w:p>
        </w:tc>
        <w:tc>
          <w:tcPr>
            <w:tcW w:w="6946" w:type="dxa"/>
            <w:gridSpan w:val="9"/>
            <w:tcBorders>
              <w:right w:val="single" w:sz="4" w:space="0" w:color="auto"/>
            </w:tcBorders>
          </w:tcPr>
          <w:p w14:paraId="3B77544E" w14:textId="77777777" w:rsidR="000B1DF7" w:rsidRDefault="000B1DF7" w:rsidP="000B1DF7">
            <w:pPr>
              <w:pStyle w:val="CRCoverPage"/>
              <w:spacing w:after="0"/>
              <w:rPr>
                <w:noProof/>
                <w:sz w:val="8"/>
                <w:szCs w:val="8"/>
              </w:rPr>
            </w:pPr>
          </w:p>
        </w:tc>
      </w:tr>
      <w:tr w:rsidR="000B1DF7" w14:paraId="5F61EC37" w14:textId="77777777" w:rsidTr="623DDB68">
        <w:tc>
          <w:tcPr>
            <w:tcW w:w="2694" w:type="dxa"/>
            <w:gridSpan w:val="2"/>
            <w:tcBorders>
              <w:left w:val="single" w:sz="4" w:space="0" w:color="auto"/>
            </w:tcBorders>
          </w:tcPr>
          <w:p w14:paraId="0C8DAD44" w14:textId="77777777" w:rsidR="000B1DF7" w:rsidRDefault="000B1DF7" w:rsidP="000B1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98C6D9B" w14:textId="5BC6F676" w:rsidR="001C75EC" w:rsidRDefault="001C75EC" w:rsidP="00C600AC">
            <w:pPr>
              <w:pStyle w:val="CRCoverPage"/>
              <w:spacing w:after="0"/>
              <w:rPr>
                <w:rFonts w:eastAsia="SimSun"/>
                <w:noProof/>
                <w:lang w:eastAsia="zh-CN"/>
              </w:rPr>
            </w:pPr>
            <w:r>
              <w:rPr>
                <w:rFonts w:eastAsia="SimSun"/>
                <w:noProof/>
                <w:lang w:eastAsia="zh-CN"/>
              </w:rPr>
              <w:t xml:space="preserve">Add a new </w:t>
            </w:r>
            <w:r w:rsidRPr="009019B7">
              <w:rPr>
                <w:rFonts w:eastAsia="SimSun"/>
                <w:i/>
                <w:lang w:val="en-US"/>
              </w:rPr>
              <w:t>Feedback Collection Duration</w:t>
            </w:r>
            <w:r>
              <w:rPr>
                <w:lang w:val="en-US"/>
              </w:rPr>
              <w:t xml:space="preserve"> </w:t>
            </w:r>
            <w:r>
              <w:rPr>
                <w:rFonts w:eastAsia="SimSun"/>
                <w:noProof/>
                <w:lang w:eastAsia="zh-CN"/>
              </w:rPr>
              <w:t xml:space="preserve">IE in </w:t>
            </w:r>
            <w:r w:rsidR="009721FE">
              <w:rPr>
                <w:lang w:val="en-US"/>
              </w:rPr>
              <w:t xml:space="preserve">the </w:t>
            </w:r>
            <w:r w:rsidR="009721FE" w:rsidRPr="00CA6459">
              <w:rPr>
                <w:i/>
                <w:iCs/>
                <w:lang w:val="en-US"/>
              </w:rPr>
              <w:t>UE Associated Info Result Item</w:t>
            </w:r>
            <w:r w:rsidR="009721FE" w:rsidRPr="00CA6459">
              <w:rPr>
                <w:lang w:val="en-US"/>
              </w:rPr>
              <w:t xml:space="preserve"> </w:t>
            </w:r>
            <w:r w:rsidR="009721FE">
              <w:rPr>
                <w:lang w:val="en-US"/>
              </w:rPr>
              <w:t xml:space="preserve">IE in </w:t>
            </w:r>
            <w:r w:rsidR="00933217">
              <w:rPr>
                <w:lang w:val="en-US"/>
              </w:rPr>
              <w:t xml:space="preserve">the </w:t>
            </w:r>
            <w:r>
              <w:rPr>
                <w:rFonts w:eastAsia="SimSun"/>
                <w:noProof/>
                <w:lang w:eastAsia="zh-CN"/>
              </w:rPr>
              <w:t xml:space="preserve">DATA COLLECTION UPDATE message to </w:t>
            </w:r>
            <w:r w:rsidR="00A5142C">
              <w:rPr>
                <w:rFonts w:eastAsia="SimSun"/>
                <w:noProof/>
                <w:lang w:eastAsia="zh-CN"/>
              </w:rPr>
              <w:t xml:space="preserve">indicate </w:t>
            </w:r>
            <w:r w:rsidR="00A5142C">
              <w:rPr>
                <w:lang w:val="en-US"/>
              </w:rPr>
              <w:t xml:space="preserve">the </w:t>
            </w:r>
            <w:r w:rsidR="00A5142C" w:rsidRPr="00CA6459">
              <w:rPr>
                <w:lang w:val="en-US"/>
              </w:rPr>
              <w:t>amount of time during which the UE performance was collected</w:t>
            </w:r>
            <w:r w:rsidR="00A5142C">
              <w:rPr>
                <w:lang w:val="en-US"/>
              </w:rPr>
              <w:t>.</w:t>
            </w:r>
          </w:p>
          <w:p w14:paraId="178076B9" w14:textId="77777777" w:rsidR="000B1DF7" w:rsidRDefault="000B1DF7" w:rsidP="000B1DF7">
            <w:pPr>
              <w:pStyle w:val="CRCoverPage"/>
              <w:spacing w:after="0"/>
              <w:rPr>
                <w:u w:val="single"/>
              </w:rPr>
            </w:pPr>
          </w:p>
          <w:p w14:paraId="69C38260" w14:textId="18C34D7D" w:rsidR="000B1DF7" w:rsidRDefault="000B1DF7" w:rsidP="000B1DF7">
            <w:pPr>
              <w:pStyle w:val="CRCoverPage"/>
              <w:spacing w:after="0"/>
              <w:rPr>
                <w:u w:val="single"/>
              </w:rPr>
            </w:pPr>
            <w:r>
              <w:rPr>
                <w:u w:val="single"/>
              </w:rPr>
              <w:t>Impact Analysis:</w:t>
            </w:r>
          </w:p>
          <w:p w14:paraId="0C6D99A2" w14:textId="77777777" w:rsidR="000B1DF7" w:rsidRDefault="000B1DF7" w:rsidP="000B1DF7">
            <w:pPr>
              <w:pStyle w:val="CRCoverPage"/>
              <w:spacing w:after="0"/>
              <w:ind w:left="100"/>
            </w:pPr>
            <w:r>
              <w:t xml:space="preserve">Impact assessment towards the previous version of the specification (same release): </w:t>
            </w:r>
          </w:p>
          <w:p w14:paraId="63AB9FE2" w14:textId="77777777" w:rsidR="000B1DF7" w:rsidRDefault="000B1DF7" w:rsidP="000B1DF7">
            <w:pPr>
              <w:pStyle w:val="CRCoverPage"/>
              <w:spacing w:after="0"/>
              <w:ind w:left="100"/>
            </w:pPr>
            <w:r>
              <w:t>This CR has isolated impact with the previous version of the specification (same release).</w:t>
            </w:r>
          </w:p>
          <w:p w14:paraId="4A219E9B" w14:textId="74F3610B" w:rsidR="000B1DF7" w:rsidRPr="007F1C6A" w:rsidRDefault="000B1DF7" w:rsidP="000B1DF7">
            <w:pPr>
              <w:pStyle w:val="CRCoverPage"/>
              <w:spacing w:after="0"/>
              <w:ind w:left="100"/>
            </w:pPr>
            <w:r>
              <w:t>The impact can be considered isolated because the change only affect</w:t>
            </w:r>
            <w:r w:rsidR="00EA1DDA">
              <w:t>s</w:t>
            </w:r>
            <w:r>
              <w:t xml:space="preserve"> the</w:t>
            </w:r>
            <w:r w:rsidRPr="007F1C6A">
              <w:t xml:space="preserve"> </w:t>
            </w:r>
            <w:r>
              <w:t>Data Collection Reporting procedure</w:t>
            </w:r>
            <w:r w:rsidRPr="007F1C6A">
              <w:t>.</w:t>
            </w:r>
          </w:p>
          <w:p w14:paraId="3B4BA0BB" w14:textId="345CAC85" w:rsidR="000B1DF7" w:rsidRPr="006930BD" w:rsidRDefault="000B1DF7" w:rsidP="000B1DF7">
            <w:pPr>
              <w:pStyle w:val="CRCoverPage"/>
              <w:spacing w:after="0"/>
              <w:rPr>
                <w:rFonts w:eastAsia="SimSun"/>
                <w:bCs/>
                <w:noProof/>
                <w:lang w:eastAsia="zh-CN"/>
              </w:rPr>
            </w:pPr>
            <w:r>
              <w:rPr>
                <w:b/>
                <w:noProof/>
              </w:rPr>
              <w:t xml:space="preserve">  </w:t>
            </w:r>
            <w:r w:rsidRPr="006930BD">
              <w:rPr>
                <w:bCs/>
                <w:noProof/>
              </w:rPr>
              <w:t>This CR is BC</w:t>
            </w:r>
            <w:r w:rsidR="006930BD">
              <w:rPr>
                <w:bCs/>
                <w:noProof/>
              </w:rPr>
              <w:t>.</w:t>
            </w:r>
          </w:p>
        </w:tc>
      </w:tr>
      <w:tr w:rsidR="000B1DF7" w14:paraId="7E4E258B" w14:textId="77777777">
        <w:tc>
          <w:tcPr>
            <w:tcW w:w="2694" w:type="dxa"/>
            <w:gridSpan w:val="2"/>
            <w:tcBorders>
              <w:left w:val="single" w:sz="4" w:space="0" w:color="auto"/>
            </w:tcBorders>
          </w:tcPr>
          <w:p w14:paraId="4AAFE25B" w14:textId="77777777" w:rsidR="000B1DF7" w:rsidRDefault="000B1DF7" w:rsidP="000B1DF7">
            <w:pPr>
              <w:pStyle w:val="CRCoverPage"/>
              <w:spacing w:after="0"/>
              <w:rPr>
                <w:b/>
                <w:i/>
                <w:noProof/>
                <w:sz w:val="8"/>
                <w:szCs w:val="8"/>
              </w:rPr>
            </w:pPr>
          </w:p>
        </w:tc>
        <w:tc>
          <w:tcPr>
            <w:tcW w:w="6946" w:type="dxa"/>
            <w:gridSpan w:val="9"/>
            <w:tcBorders>
              <w:right w:val="single" w:sz="4" w:space="0" w:color="auto"/>
            </w:tcBorders>
          </w:tcPr>
          <w:p w14:paraId="588B97DF" w14:textId="77777777" w:rsidR="000B1DF7" w:rsidRDefault="000B1DF7" w:rsidP="000B1DF7">
            <w:pPr>
              <w:pStyle w:val="CRCoverPage"/>
              <w:spacing w:after="0"/>
              <w:rPr>
                <w:noProof/>
                <w:sz w:val="8"/>
                <w:szCs w:val="8"/>
              </w:rPr>
            </w:pPr>
          </w:p>
        </w:tc>
      </w:tr>
      <w:tr w:rsidR="000B1DF7" w14:paraId="49F1BA02" w14:textId="77777777" w:rsidTr="623DDB68">
        <w:tc>
          <w:tcPr>
            <w:tcW w:w="2694" w:type="dxa"/>
            <w:gridSpan w:val="2"/>
            <w:tcBorders>
              <w:left w:val="single" w:sz="4" w:space="0" w:color="auto"/>
              <w:bottom w:val="single" w:sz="4" w:space="0" w:color="auto"/>
            </w:tcBorders>
          </w:tcPr>
          <w:p w14:paraId="1703360B" w14:textId="77777777" w:rsidR="000B1DF7" w:rsidRDefault="000B1DF7" w:rsidP="000B1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713CF0E0" w14:textId="6D988BA5" w:rsidR="000B1DF7" w:rsidRPr="00FF4DBE" w:rsidRDefault="00BF3C35" w:rsidP="000B1DF7">
            <w:pPr>
              <w:pStyle w:val="CRCoverPage"/>
              <w:spacing w:after="0"/>
              <w:rPr>
                <w:rFonts w:eastAsia="SimSun"/>
                <w:noProof/>
                <w:lang w:eastAsia="zh-CN"/>
              </w:rPr>
            </w:pPr>
            <w:r>
              <w:rPr>
                <w:rFonts w:eastAsia="SimSun"/>
                <w:noProof/>
                <w:lang w:eastAsia="zh-CN"/>
              </w:rPr>
              <w:t xml:space="preserve">When the </w:t>
            </w:r>
            <w:r w:rsidR="006172D0">
              <w:t>NG-RAN node</w:t>
            </w:r>
            <w:r w:rsidR="006172D0">
              <w:rPr>
                <w:vertAlign w:val="subscript"/>
              </w:rPr>
              <w:t>1</w:t>
            </w:r>
            <w:r w:rsidR="006172D0">
              <w:rPr>
                <w:lang w:eastAsia="ja-JP"/>
              </w:rPr>
              <w:t xml:space="preserve"> </w:t>
            </w:r>
            <w:r w:rsidR="006172D0">
              <w:rPr>
                <w:rFonts w:eastAsia="SimSun"/>
                <w:noProof/>
                <w:lang w:eastAsia="zh-CN"/>
              </w:rPr>
              <w:t>receiv</w:t>
            </w:r>
            <w:r>
              <w:rPr>
                <w:rFonts w:eastAsia="SimSun"/>
                <w:noProof/>
                <w:lang w:eastAsia="zh-CN"/>
              </w:rPr>
              <w:t>es</w:t>
            </w:r>
            <w:r w:rsidR="006172D0">
              <w:rPr>
                <w:rFonts w:eastAsia="SimSun"/>
                <w:noProof/>
                <w:lang w:eastAsia="zh-CN"/>
              </w:rPr>
              <w:t xml:space="preserve"> measured UE performance from NG-RAN </w:t>
            </w:r>
            <w:r w:rsidR="006172D0">
              <w:t>node</w:t>
            </w:r>
            <w:r w:rsidR="006172D0">
              <w:rPr>
                <w:vertAlign w:val="subscript"/>
              </w:rPr>
              <w:t>2</w:t>
            </w:r>
            <w:r w:rsidR="006172D0">
              <w:rPr>
                <w:lang w:eastAsia="ja-JP"/>
              </w:rPr>
              <w:t xml:space="preserve">, </w:t>
            </w:r>
            <w:r>
              <w:rPr>
                <w:rFonts w:eastAsia="SimSun"/>
                <w:noProof/>
                <w:lang w:eastAsia="zh-CN"/>
              </w:rPr>
              <w:t>the NG</w:t>
            </w:r>
            <w:r w:rsidR="00DD429B">
              <w:rPr>
                <w:rFonts w:eastAsia="SimSun"/>
                <w:noProof/>
                <w:lang w:eastAsia="zh-CN"/>
              </w:rPr>
              <w:t>-RAN node</w:t>
            </w:r>
            <w:r w:rsidR="00DD429B">
              <w:rPr>
                <w:vertAlign w:val="subscript"/>
              </w:rPr>
              <w:t>1</w:t>
            </w:r>
            <w:r>
              <w:rPr>
                <w:rFonts w:eastAsia="SimSun"/>
                <w:noProof/>
                <w:lang w:eastAsia="zh-CN"/>
              </w:rPr>
              <w:t xml:space="preserve"> </w:t>
            </w:r>
            <w:r w:rsidR="00DD429B">
              <w:rPr>
                <w:rFonts w:eastAsia="SimSun"/>
                <w:noProof/>
                <w:lang w:eastAsia="zh-CN"/>
              </w:rPr>
              <w:t xml:space="preserve">does not </w:t>
            </w:r>
            <w:r w:rsidR="00EE2800">
              <w:rPr>
                <w:rFonts w:eastAsia="SimSun"/>
                <w:noProof/>
                <w:lang w:eastAsia="zh-CN"/>
              </w:rPr>
              <w:t xml:space="preserve">understand the </w:t>
            </w:r>
            <w:r w:rsidR="000D5E77">
              <w:rPr>
                <w:rFonts w:eastAsia="SimSun"/>
                <w:noProof/>
                <w:lang w:eastAsia="zh-CN"/>
              </w:rPr>
              <w:t>relevance of the collected UE performance</w:t>
            </w:r>
            <w:r w:rsidR="00DD429B">
              <w:rPr>
                <w:rFonts w:eastAsia="SimSun"/>
                <w:noProof/>
                <w:lang w:eastAsia="zh-CN"/>
              </w:rPr>
              <w:t xml:space="preserve"> and it is unclear how to use this information</w:t>
            </w:r>
            <w:r w:rsidR="000D5E77">
              <w:rPr>
                <w:rFonts w:eastAsia="SimSun"/>
                <w:noProof/>
                <w:lang w:eastAsia="zh-CN"/>
              </w:rPr>
              <w:t>.</w:t>
            </w:r>
            <w:r w:rsidR="009A5269">
              <w:rPr>
                <w:rFonts w:eastAsia="SimSun"/>
                <w:noProof/>
                <w:lang w:eastAsia="zh-CN"/>
              </w:rPr>
              <w:t xml:space="preserve"> </w:t>
            </w:r>
          </w:p>
        </w:tc>
      </w:tr>
      <w:tr w:rsidR="000B1DF7" w14:paraId="338ED2CB" w14:textId="77777777">
        <w:tc>
          <w:tcPr>
            <w:tcW w:w="2694" w:type="dxa"/>
            <w:gridSpan w:val="2"/>
          </w:tcPr>
          <w:p w14:paraId="5979C9A6" w14:textId="77777777" w:rsidR="000B1DF7" w:rsidRDefault="000B1DF7" w:rsidP="000B1DF7">
            <w:pPr>
              <w:pStyle w:val="CRCoverPage"/>
              <w:spacing w:after="0"/>
              <w:rPr>
                <w:b/>
                <w:i/>
                <w:noProof/>
                <w:sz w:val="8"/>
                <w:szCs w:val="8"/>
              </w:rPr>
            </w:pPr>
          </w:p>
        </w:tc>
        <w:tc>
          <w:tcPr>
            <w:tcW w:w="6946" w:type="dxa"/>
            <w:gridSpan w:val="9"/>
          </w:tcPr>
          <w:p w14:paraId="3039C6DD" w14:textId="77777777" w:rsidR="000B1DF7" w:rsidRDefault="000B1DF7" w:rsidP="000B1DF7">
            <w:pPr>
              <w:pStyle w:val="CRCoverPage"/>
              <w:spacing w:after="0"/>
              <w:rPr>
                <w:noProof/>
                <w:sz w:val="8"/>
                <w:szCs w:val="8"/>
              </w:rPr>
            </w:pPr>
          </w:p>
        </w:tc>
      </w:tr>
      <w:tr w:rsidR="000B1DF7" w14:paraId="5537E5E9" w14:textId="77777777" w:rsidTr="623DDB68">
        <w:tc>
          <w:tcPr>
            <w:tcW w:w="2694" w:type="dxa"/>
            <w:gridSpan w:val="2"/>
            <w:tcBorders>
              <w:top w:val="single" w:sz="4" w:space="0" w:color="auto"/>
              <w:left w:val="single" w:sz="4" w:space="0" w:color="auto"/>
            </w:tcBorders>
          </w:tcPr>
          <w:p w14:paraId="09398CAB" w14:textId="77777777" w:rsidR="000B1DF7" w:rsidRDefault="000B1DF7" w:rsidP="000B1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7FD62434" w14:textId="674E6E5F" w:rsidR="000B1DF7" w:rsidRPr="007D26B1" w:rsidRDefault="003854BE" w:rsidP="000B1DF7">
            <w:pPr>
              <w:pStyle w:val="CRCoverPage"/>
              <w:spacing w:after="0"/>
              <w:rPr>
                <w:rFonts w:eastAsia="SimSun"/>
                <w:noProof/>
                <w:lang w:eastAsia="zh-CN"/>
              </w:rPr>
            </w:pPr>
            <w:r>
              <w:rPr>
                <w:rFonts w:eastAsia="SimSun"/>
                <w:noProof/>
                <w:lang w:eastAsia="zh-CN"/>
              </w:rPr>
              <w:t xml:space="preserve">9.1.3.29, </w:t>
            </w:r>
            <w:r w:rsidR="00705EB9">
              <w:rPr>
                <w:rFonts w:eastAsia="SimSun"/>
                <w:noProof/>
                <w:lang w:eastAsia="zh-CN"/>
              </w:rPr>
              <w:t>9.3.4, 9.3.5</w:t>
            </w:r>
            <w:r w:rsidR="00CE5AD7">
              <w:rPr>
                <w:rFonts w:eastAsia="SimSun"/>
                <w:noProof/>
                <w:lang w:eastAsia="zh-CN"/>
              </w:rPr>
              <w:t>, 9.3.7</w:t>
            </w:r>
          </w:p>
        </w:tc>
      </w:tr>
      <w:tr w:rsidR="000B1DF7" w14:paraId="3004AD4E" w14:textId="77777777">
        <w:tc>
          <w:tcPr>
            <w:tcW w:w="2694" w:type="dxa"/>
            <w:gridSpan w:val="2"/>
            <w:tcBorders>
              <w:left w:val="single" w:sz="4" w:space="0" w:color="auto"/>
            </w:tcBorders>
          </w:tcPr>
          <w:p w14:paraId="5C7C01C5" w14:textId="77777777" w:rsidR="000B1DF7" w:rsidRDefault="000B1DF7" w:rsidP="000B1DF7">
            <w:pPr>
              <w:pStyle w:val="CRCoverPage"/>
              <w:spacing w:after="0"/>
              <w:rPr>
                <w:b/>
                <w:i/>
                <w:noProof/>
                <w:sz w:val="8"/>
                <w:szCs w:val="8"/>
              </w:rPr>
            </w:pPr>
          </w:p>
        </w:tc>
        <w:tc>
          <w:tcPr>
            <w:tcW w:w="6946" w:type="dxa"/>
            <w:gridSpan w:val="9"/>
            <w:tcBorders>
              <w:right w:val="single" w:sz="4" w:space="0" w:color="auto"/>
            </w:tcBorders>
          </w:tcPr>
          <w:p w14:paraId="1C5CD283" w14:textId="77777777" w:rsidR="000B1DF7" w:rsidRDefault="000B1DF7" w:rsidP="000B1DF7">
            <w:pPr>
              <w:pStyle w:val="CRCoverPage"/>
              <w:spacing w:after="0"/>
              <w:rPr>
                <w:noProof/>
                <w:sz w:val="8"/>
                <w:szCs w:val="8"/>
              </w:rPr>
            </w:pPr>
          </w:p>
        </w:tc>
      </w:tr>
      <w:tr w:rsidR="000B1DF7" w14:paraId="26BFFE41" w14:textId="77777777" w:rsidTr="623DDB68">
        <w:tc>
          <w:tcPr>
            <w:tcW w:w="2694" w:type="dxa"/>
            <w:gridSpan w:val="2"/>
            <w:tcBorders>
              <w:left w:val="single" w:sz="4" w:space="0" w:color="auto"/>
            </w:tcBorders>
          </w:tcPr>
          <w:p w14:paraId="3E794847" w14:textId="77777777" w:rsidR="000B1DF7" w:rsidRDefault="000B1DF7" w:rsidP="000B1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D69572" w14:textId="77777777" w:rsidR="000B1DF7" w:rsidRDefault="000B1DF7" w:rsidP="000B1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C302575" w14:textId="77777777" w:rsidR="000B1DF7" w:rsidRDefault="000B1DF7" w:rsidP="000B1DF7">
            <w:pPr>
              <w:pStyle w:val="CRCoverPage"/>
              <w:spacing w:after="0"/>
              <w:jc w:val="center"/>
              <w:rPr>
                <w:b/>
                <w:caps/>
                <w:noProof/>
              </w:rPr>
            </w:pPr>
            <w:r>
              <w:rPr>
                <w:b/>
                <w:caps/>
                <w:noProof/>
              </w:rPr>
              <w:t>N</w:t>
            </w:r>
          </w:p>
        </w:tc>
        <w:tc>
          <w:tcPr>
            <w:tcW w:w="2977" w:type="dxa"/>
            <w:gridSpan w:val="4"/>
          </w:tcPr>
          <w:p w14:paraId="1E19DAB0" w14:textId="77777777" w:rsidR="000B1DF7" w:rsidRDefault="000B1DF7" w:rsidP="000B1DF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60E75BF7" w14:textId="77777777" w:rsidR="000B1DF7" w:rsidRDefault="000B1DF7" w:rsidP="000B1DF7">
            <w:pPr>
              <w:pStyle w:val="CRCoverPage"/>
              <w:spacing w:after="0"/>
              <w:ind w:left="99"/>
              <w:rPr>
                <w:noProof/>
              </w:rPr>
            </w:pPr>
          </w:p>
        </w:tc>
      </w:tr>
      <w:tr w:rsidR="000B1DF7" w14:paraId="1BC2E6F5" w14:textId="77777777" w:rsidTr="623DDB68">
        <w:tc>
          <w:tcPr>
            <w:tcW w:w="2694" w:type="dxa"/>
            <w:gridSpan w:val="2"/>
            <w:tcBorders>
              <w:left w:val="single" w:sz="4" w:space="0" w:color="auto"/>
            </w:tcBorders>
          </w:tcPr>
          <w:p w14:paraId="2E89D031" w14:textId="77777777" w:rsidR="000B1DF7" w:rsidRDefault="000B1DF7" w:rsidP="000B1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7804B3B3" w14:textId="77777777" w:rsidR="000B1DF7" w:rsidRDefault="000B1DF7" w:rsidP="000B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76EDA4D" w14:textId="77777777" w:rsidR="000B1DF7" w:rsidRDefault="000B1DF7" w:rsidP="000B1DF7">
            <w:pPr>
              <w:pStyle w:val="CRCoverPage"/>
              <w:spacing w:after="0"/>
              <w:jc w:val="center"/>
              <w:rPr>
                <w:b/>
                <w:caps/>
                <w:noProof/>
              </w:rPr>
            </w:pPr>
            <w:r>
              <w:rPr>
                <w:b/>
                <w:caps/>
                <w:noProof/>
              </w:rPr>
              <w:t>x</w:t>
            </w:r>
          </w:p>
        </w:tc>
        <w:tc>
          <w:tcPr>
            <w:tcW w:w="2977" w:type="dxa"/>
            <w:gridSpan w:val="4"/>
          </w:tcPr>
          <w:p w14:paraId="22B9BAFA" w14:textId="77777777" w:rsidR="000B1DF7" w:rsidRDefault="000B1DF7" w:rsidP="000B1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A46DE17" w14:textId="77777777" w:rsidR="000B1DF7" w:rsidRPr="008466BD" w:rsidRDefault="000B1DF7" w:rsidP="000B1DF7">
            <w:pPr>
              <w:pStyle w:val="CRCoverPage"/>
              <w:spacing w:after="0"/>
              <w:ind w:left="99"/>
              <w:rPr>
                <w:noProof/>
                <w:lang w:eastAsia="zh-CN"/>
              </w:rPr>
            </w:pPr>
            <w:r w:rsidRPr="008466BD">
              <w:rPr>
                <w:noProof/>
              </w:rPr>
              <w:t>TS/TR ... CR ...</w:t>
            </w:r>
          </w:p>
        </w:tc>
      </w:tr>
      <w:tr w:rsidR="000B1DF7" w14:paraId="5476B7F5" w14:textId="77777777" w:rsidTr="623DDB68">
        <w:tc>
          <w:tcPr>
            <w:tcW w:w="2694" w:type="dxa"/>
            <w:gridSpan w:val="2"/>
            <w:tcBorders>
              <w:left w:val="single" w:sz="4" w:space="0" w:color="auto"/>
            </w:tcBorders>
          </w:tcPr>
          <w:p w14:paraId="1F230D3D" w14:textId="77777777" w:rsidR="000B1DF7" w:rsidRDefault="000B1DF7" w:rsidP="000B1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EBF9489" w14:textId="77777777" w:rsidR="000B1DF7" w:rsidRDefault="000B1DF7" w:rsidP="000B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6B2082A" w14:textId="77777777" w:rsidR="000B1DF7" w:rsidRDefault="000B1DF7" w:rsidP="000B1DF7">
            <w:pPr>
              <w:pStyle w:val="CRCoverPage"/>
              <w:spacing w:after="0"/>
              <w:jc w:val="center"/>
              <w:rPr>
                <w:b/>
                <w:caps/>
                <w:noProof/>
              </w:rPr>
            </w:pPr>
            <w:r>
              <w:rPr>
                <w:b/>
                <w:caps/>
                <w:noProof/>
              </w:rPr>
              <w:t>x</w:t>
            </w:r>
          </w:p>
        </w:tc>
        <w:tc>
          <w:tcPr>
            <w:tcW w:w="2977" w:type="dxa"/>
            <w:gridSpan w:val="4"/>
          </w:tcPr>
          <w:p w14:paraId="66EFF62B" w14:textId="77777777" w:rsidR="000B1DF7" w:rsidRDefault="000B1DF7" w:rsidP="000B1DF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EC3B154" w14:textId="77777777" w:rsidR="000B1DF7" w:rsidRPr="008466BD" w:rsidRDefault="000B1DF7" w:rsidP="000B1DF7">
            <w:pPr>
              <w:pStyle w:val="CRCoverPage"/>
              <w:spacing w:after="0"/>
              <w:ind w:left="99"/>
              <w:rPr>
                <w:noProof/>
              </w:rPr>
            </w:pPr>
            <w:r w:rsidRPr="008466BD">
              <w:rPr>
                <w:noProof/>
              </w:rPr>
              <w:t xml:space="preserve">TS/TR ... CR ... </w:t>
            </w:r>
          </w:p>
        </w:tc>
      </w:tr>
      <w:tr w:rsidR="000B1DF7" w14:paraId="2BB66B03" w14:textId="77777777" w:rsidTr="623DDB68">
        <w:tc>
          <w:tcPr>
            <w:tcW w:w="2694" w:type="dxa"/>
            <w:gridSpan w:val="2"/>
            <w:tcBorders>
              <w:left w:val="single" w:sz="4" w:space="0" w:color="auto"/>
            </w:tcBorders>
          </w:tcPr>
          <w:p w14:paraId="697C270A" w14:textId="77777777" w:rsidR="000B1DF7" w:rsidRDefault="000B1DF7" w:rsidP="000B1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5AF2A032" w14:textId="77777777" w:rsidR="000B1DF7" w:rsidRDefault="000B1DF7" w:rsidP="000B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F877C8" w14:textId="77777777" w:rsidR="000B1DF7" w:rsidRDefault="000B1DF7" w:rsidP="000B1DF7">
            <w:pPr>
              <w:pStyle w:val="CRCoverPage"/>
              <w:spacing w:after="0"/>
              <w:jc w:val="center"/>
              <w:rPr>
                <w:b/>
                <w:caps/>
                <w:noProof/>
              </w:rPr>
            </w:pPr>
            <w:r>
              <w:rPr>
                <w:b/>
                <w:caps/>
                <w:noProof/>
              </w:rPr>
              <w:t>x</w:t>
            </w:r>
          </w:p>
        </w:tc>
        <w:tc>
          <w:tcPr>
            <w:tcW w:w="2977" w:type="dxa"/>
            <w:gridSpan w:val="4"/>
          </w:tcPr>
          <w:p w14:paraId="5F17F06C" w14:textId="77777777" w:rsidR="000B1DF7" w:rsidRDefault="000B1DF7" w:rsidP="000B1DF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46F44FD" w14:textId="77777777" w:rsidR="000B1DF7" w:rsidRPr="008466BD" w:rsidRDefault="000B1DF7" w:rsidP="000B1DF7">
            <w:pPr>
              <w:pStyle w:val="CRCoverPage"/>
              <w:spacing w:after="0"/>
              <w:ind w:left="99"/>
              <w:rPr>
                <w:noProof/>
              </w:rPr>
            </w:pPr>
            <w:r w:rsidRPr="008466BD">
              <w:rPr>
                <w:noProof/>
              </w:rPr>
              <w:t xml:space="preserve">TS/TR ... CR ... </w:t>
            </w:r>
          </w:p>
        </w:tc>
      </w:tr>
      <w:tr w:rsidR="000B1DF7" w14:paraId="40DE4FE1" w14:textId="77777777">
        <w:tc>
          <w:tcPr>
            <w:tcW w:w="2694" w:type="dxa"/>
            <w:gridSpan w:val="2"/>
            <w:tcBorders>
              <w:left w:val="single" w:sz="4" w:space="0" w:color="auto"/>
            </w:tcBorders>
          </w:tcPr>
          <w:p w14:paraId="10342869" w14:textId="77777777" w:rsidR="000B1DF7" w:rsidRDefault="000B1DF7" w:rsidP="000B1DF7">
            <w:pPr>
              <w:pStyle w:val="CRCoverPage"/>
              <w:spacing w:after="0"/>
              <w:rPr>
                <w:b/>
                <w:i/>
                <w:noProof/>
              </w:rPr>
            </w:pPr>
          </w:p>
        </w:tc>
        <w:tc>
          <w:tcPr>
            <w:tcW w:w="6946" w:type="dxa"/>
            <w:gridSpan w:val="9"/>
            <w:tcBorders>
              <w:right w:val="single" w:sz="4" w:space="0" w:color="auto"/>
            </w:tcBorders>
          </w:tcPr>
          <w:p w14:paraId="3BFF0136" w14:textId="77777777" w:rsidR="000B1DF7" w:rsidRDefault="000B1DF7" w:rsidP="000B1DF7">
            <w:pPr>
              <w:pStyle w:val="CRCoverPage"/>
              <w:spacing w:after="0"/>
              <w:rPr>
                <w:noProof/>
              </w:rPr>
            </w:pPr>
          </w:p>
        </w:tc>
      </w:tr>
      <w:tr w:rsidR="000B1DF7" w14:paraId="2CE91FBD" w14:textId="77777777" w:rsidTr="623DDB68">
        <w:tc>
          <w:tcPr>
            <w:tcW w:w="2694" w:type="dxa"/>
            <w:gridSpan w:val="2"/>
            <w:tcBorders>
              <w:left w:val="single" w:sz="4" w:space="0" w:color="auto"/>
              <w:bottom w:val="single" w:sz="4" w:space="0" w:color="auto"/>
            </w:tcBorders>
          </w:tcPr>
          <w:p w14:paraId="2BAB4DB8" w14:textId="77777777" w:rsidR="000B1DF7" w:rsidRDefault="000B1DF7" w:rsidP="000B1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65D163A8" w14:textId="77777777" w:rsidR="000B1DF7" w:rsidRDefault="000B1DF7" w:rsidP="000B1DF7">
            <w:pPr>
              <w:pStyle w:val="CRCoverPage"/>
              <w:spacing w:after="0"/>
              <w:ind w:left="100"/>
              <w:rPr>
                <w:noProof/>
              </w:rPr>
            </w:pPr>
          </w:p>
        </w:tc>
      </w:tr>
      <w:tr w:rsidR="000B1DF7" w:rsidRPr="008863B9" w14:paraId="429B049B" w14:textId="77777777" w:rsidTr="623DDB68">
        <w:tc>
          <w:tcPr>
            <w:tcW w:w="2694" w:type="dxa"/>
            <w:gridSpan w:val="2"/>
            <w:tcBorders>
              <w:top w:val="single" w:sz="4" w:space="0" w:color="auto"/>
              <w:bottom w:val="single" w:sz="4" w:space="0" w:color="auto"/>
            </w:tcBorders>
          </w:tcPr>
          <w:p w14:paraId="06736B3B" w14:textId="77777777" w:rsidR="000B1DF7" w:rsidRPr="008863B9" w:rsidRDefault="000B1DF7" w:rsidP="000B1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auto"/>
          </w:tcPr>
          <w:p w14:paraId="14E57A8C" w14:textId="77777777" w:rsidR="000B1DF7" w:rsidRPr="008863B9" w:rsidRDefault="000B1DF7" w:rsidP="000B1DF7">
            <w:pPr>
              <w:pStyle w:val="CRCoverPage"/>
              <w:spacing w:after="0"/>
              <w:ind w:left="100"/>
              <w:rPr>
                <w:noProof/>
                <w:sz w:val="8"/>
                <w:szCs w:val="8"/>
              </w:rPr>
            </w:pPr>
          </w:p>
        </w:tc>
      </w:tr>
      <w:tr w:rsidR="000B1DF7" w14:paraId="0A53524B" w14:textId="77777777" w:rsidTr="623DDB68">
        <w:tc>
          <w:tcPr>
            <w:tcW w:w="2694" w:type="dxa"/>
            <w:gridSpan w:val="2"/>
            <w:tcBorders>
              <w:top w:val="single" w:sz="4" w:space="0" w:color="auto"/>
              <w:left w:val="single" w:sz="4" w:space="0" w:color="auto"/>
              <w:bottom w:val="single" w:sz="4" w:space="0" w:color="auto"/>
            </w:tcBorders>
          </w:tcPr>
          <w:p w14:paraId="500C8D8B" w14:textId="77777777" w:rsidR="000B1DF7" w:rsidRDefault="000B1DF7" w:rsidP="000B1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D9222F2" w14:textId="2F746950" w:rsidR="000B1DF7" w:rsidRPr="0016137F" w:rsidRDefault="000B1DF7" w:rsidP="000B1DF7">
            <w:pPr>
              <w:pStyle w:val="CRCoverPage"/>
              <w:spacing w:after="0"/>
              <w:rPr>
                <w:rFonts w:eastAsia="SimSun"/>
                <w:noProof/>
                <w:lang w:eastAsia="zh-CN"/>
              </w:rPr>
            </w:pPr>
          </w:p>
        </w:tc>
      </w:tr>
      <w:bookmarkEnd w:id="6"/>
      <w:bookmarkEnd w:id="7"/>
      <w:bookmarkEnd w:id="8"/>
      <w:bookmarkEnd w:id="9"/>
      <w:bookmarkEnd w:id="10"/>
    </w:tbl>
    <w:p w14:paraId="4D3F3F14" w14:textId="1A3CF124" w:rsidR="00E40927" w:rsidRDefault="00E40927" w:rsidP="000B1DF7">
      <w:pPr>
        <w:pStyle w:val="ListParagraph"/>
        <w:rPr>
          <w:lang w:eastAsia="zh-CN"/>
        </w:rPr>
      </w:pPr>
    </w:p>
    <w:p w14:paraId="3CA82066" w14:textId="77777777" w:rsidR="000B1DF7" w:rsidRDefault="000B1DF7" w:rsidP="000B1DF7">
      <w:pPr>
        <w:pStyle w:val="ListParagraph"/>
        <w:rPr>
          <w:lang w:eastAsia="zh-CN"/>
        </w:rPr>
      </w:pPr>
    </w:p>
    <w:p w14:paraId="3D90E558" w14:textId="77777777" w:rsidR="000B1DF7" w:rsidRDefault="000B1DF7" w:rsidP="000B1DF7">
      <w:pPr>
        <w:pStyle w:val="ListParagraph"/>
        <w:rPr>
          <w:lang w:eastAsia="zh-CN"/>
        </w:rPr>
      </w:pPr>
    </w:p>
    <w:p w14:paraId="11CB6A2B" w14:textId="77777777" w:rsidR="003854BE" w:rsidRPr="0066252C" w:rsidRDefault="003854BE" w:rsidP="003854BE">
      <w:pPr>
        <w:jc w:val="center"/>
        <w:rPr>
          <w:color w:val="FF0000"/>
          <w:lang w:eastAsia="zh-CN"/>
        </w:rPr>
      </w:pPr>
      <w:r w:rsidRPr="0066252C">
        <w:rPr>
          <w:color w:val="FF0000"/>
          <w:lang w:eastAsia="zh-CN"/>
        </w:rPr>
        <w:t xml:space="preserve">------------------------------------------ </w:t>
      </w:r>
      <w:r>
        <w:rPr>
          <w:color w:val="FF0000"/>
          <w:lang w:eastAsia="zh-CN"/>
        </w:rPr>
        <w:t xml:space="preserve">CHANGES STARTS HERE </w:t>
      </w:r>
      <w:r w:rsidRPr="0066252C">
        <w:rPr>
          <w:color w:val="FF0000"/>
          <w:lang w:eastAsia="zh-CN"/>
        </w:rPr>
        <w:t>------------------------------------------</w:t>
      </w:r>
    </w:p>
    <w:p w14:paraId="1D3AD941" w14:textId="77777777" w:rsidR="006F2184" w:rsidRDefault="006F2184" w:rsidP="006F2184">
      <w:pPr>
        <w:pStyle w:val="Heading3"/>
      </w:pPr>
      <w:bookmarkStart w:id="12" w:name="_Toc184820570"/>
      <w:r>
        <w:t>8.4.13</w:t>
      </w:r>
      <w:r>
        <w:tab/>
        <w:t>Data Collection Reporting Initiation</w:t>
      </w:r>
      <w:bookmarkEnd w:id="12"/>
    </w:p>
    <w:p w14:paraId="017A8025" w14:textId="77777777" w:rsidR="00365848" w:rsidRPr="009B53B3" w:rsidRDefault="00365848" w:rsidP="00365848">
      <w:pPr>
        <w:pStyle w:val="Heading3"/>
        <w:rPr>
          <w:sz w:val="22"/>
          <w:szCs w:val="16"/>
        </w:rPr>
      </w:pPr>
      <w:bookmarkStart w:id="13" w:name="_CR8_4_AA13_1"/>
      <w:bookmarkStart w:id="14" w:name="_CR8_4_13_1"/>
      <w:bookmarkStart w:id="15" w:name="_Toc184820571"/>
      <w:bookmarkEnd w:id="13"/>
      <w:bookmarkEnd w:id="14"/>
      <w:r w:rsidRPr="009B53B3">
        <w:rPr>
          <w:sz w:val="22"/>
          <w:szCs w:val="16"/>
        </w:rPr>
        <w:t>8.4.13.1</w:t>
      </w:r>
      <w:r w:rsidRPr="009B53B3">
        <w:rPr>
          <w:sz w:val="22"/>
          <w:szCs w:val="16"/>
        </w:rPr>
        <w:tab/>
        <w:t>General</w:t>
      </w:r>
      <w:bookmarkEnd w:id="15"/>
    </w:p>
    <w:p w14:paraId="171E2739" w14:textId="77777777" w:rsidR="006F2184" w:rsidRDefault="006F2184" w:rsidP="006F2184">
      <w:r>
        <w:t xml:space="preserve">This procedure is used by an NG-RAN node to request </w:t>
      </w:r>
      <w:r w:rsidRPr="00CE732D">
        <w:t xml:space="preserve">from another NG-RAN node </w:t>
      </w:r>
      <w:r>
        <w:t>the reporting of information to support, e.g., AI/ML in NG-RAN.</w:t>
      </w:r>
    </w:p>
    <w:p w14:paraId="7AD379D0" w14:textId="77777777" w:rsidR="006F2184" w:rsidRDefault="006F2184" w:rsidP="006F2184">
      <w:r>
        <w:t xml:space="preserve">The procedure uses </w:t>
      </w:r>
      <w:proofErr w:type="gramStart"/>
      <w:r>
        <w:rPr>
          <w:lang w:eastAsia="zh-CN"/>
        </w:rPr>
        <w:t>non UE</w:t>
      </w:r>
      <w:proofErr w:type="gramEnd"/>
      <w:r>
        <w:rPr>
          <w:lang w:eastAsia="zh-CN"/>
        </w:rPr>
        <w:t>-associated signalling</w:t>
      </w:r>
      <w:r>
        <w:t>.</w:t>
      </w:r>
    </w:p>
    <w:p w14:paraId="1DF5250A" w14:textId="77777777" w:rsidR="006F2184" w:rsidRPr="009B53B3" w:rsidRDefault="006F2184" w:rsidP="009B53B3">
      <w:pPr>
        <w:pStyle w:val="Heading3"/>
        <w:rPr>
          <w:sz w:val="22"/>
          <w:szCs w:val="16"/>
        </w:rPr>
      </w:pPr>
      <w:bookmarkStart w:id="16" w:name="_CR8_4_AA13_2"/>
      <w:bookmarkStart w:id="17" w:name="_CR8_4_13_2"/>
      <w:bookmarkStart w:id="18" w:name="_Toc184820572"/>
      <w:bookmarkEnd w:id="16"/>
      <w:bookmarkEnd w:id="17"/>
      <w:r w:rsidRPr="009B53B3">
        <w:rPr>
          <w:sz w:val="22"/>
          <w:szCs w:val="16"/>
        </w:rPr>
        <w:t>8.4.13.2</w:t>
      </w:r>
      <w:r w:rsidRPr="009B53B3">
        <w:rPr>
          <w:sz w:val="22"/>
          <w:szCs w:val="16"/>
        </w:rPr>
        <w:tab/>
        <w:t>Successful Operation</w:t>
      </w:r>
      <w:bookmarkEnd w:id="18"/>
    </w:p>
    <w:bookmarkStart w:id="19" w:name="_MON_1755528503"/>
    <w:bookmarkEnd w:id="19"/>
    <w:p w14:paraId="609AA980" w14:textId="77777777" w:rsidR="006F2184" w:rsidRDefault="006F2184" w:rsidP="006F2184">
      <w:pPr>
        <w:pStyle w:val="TH"/>
      </w:pPr>
      <w:r>
        <w:rPr>
          <w:noProof/>
        </w:rPr>
        <w:object w:dxaOrig="5720" w:dyaOrig="2360" w14:anchorId="41E22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pt;height:117.6pt" o:ole="">
            <v:imagedata r:id="rId16" o:title=""/>
          </v:shape>
          <o:OLEObject Type="Embed" ProgID="Word.Picture.8" ShapeID="_x0000_i1025" DrawAspect="Content" ObjectID="_1804603001" r:id="rId17"/>
        </w:object>
      </w:r>
    </w:p>
    <w:p w14:paraId="28658E89" w14:textId="77777777" w:rsidR="006F2184" w:rsidRDefault="006F2184" w:rsidP="006F2184">
      <w:pPr>
        <w:pStyle w:val="TF"/>
      </w:pPr>
      <w:bookmarkStart w:id="20" w:name="_CRFigure8_4_13_21"/>
      <w:r>
        <w:t xml:space="preserve">Figure </w:t>
      </w:r>
      <w:bookmarkEnd w:id="20"/>
      <w:r>
        <w:t>8.4.13.2-1: Data Collection Reporting Initiation, successful operation</w:t>
      </w:r>
    </w:p>
    <w:p w14:paraId="5B19DAFC" w14:textId="77777777" w:rsidR="006F2184" w:rsidRDefault="006F2184" w:rsidP="006F2184">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09F2DEC0" w14:textId="77777777" w:rsidR="006F2184" w:rsidRDefault="006F2184" w:rsidP="006F2184">
      <w:pPr>
        <w:pStyle w:val="B1"/>
      </w:pPr>
      <w:r>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p>
    <w:p w14:paraId="45582020" w14:textId="77777777" w:rsidR="006F2184" w:rsidRDefault="006F2184" w:rsidP="006F2184">
      <w:pPr>
        <w:pStyle w:val="B1"/>
      </w:pPr>
      <w:r>
        <w:t>-</w:t>
      </w:r>
      <w:r>
        <w:tab/>
        <w:t xml:space="preserve">shall stop all measurements and predictions and terminate the reporting in case the </w:t>
      </w:r>
      <w:r>
        <w:rPr>
          <w:i/>
        </w:rPr>
        <w:t xml:space="preserve">Registration Request </w:t>
      </w:r>
      <w:r w:rsidRPr="009A54C4">
        <w:rPr>
          <w:i/>
        </w:rPr>
        <w:t>for Data Collection</w:t>
      </w:r>
      <w:r>
        <w:t xml:space="preserve"> IE is set to "stop".</w:t>
      </w:r>
    </w:p>
    <w:p w14:paraId="60D54430" w14:textId="77777777" w:rsidR="006F2184" w:rsidRDefault="006F2184" w:rsidP="006F2184">
      <w:r>
        <w:t xml:space="preserve">If the </w:t>
      </w:r>
      <w:r>
        <w:rPr>
          <w:i/>
        </w:rPr>
        <w:t>Registration Request</w:t>
      </w:r>
      <w:r w:rsidRPr="00E01A37">
        <w:rPr>
          <w:i/>
          <w:u w:val="single"/>
        </w:rPr>
        <w:t xml:space="preserve"> </w:t>
      </w:r>
      <w:r w:rsidRPr="009A54C4">
        <w:rPr>
          <w:i/>
        </w:rPr>
        <w:t>for Data Collection</w:t>
      </w:r>
      <w:r>
        <w:t xml:space="preserve"> IE is set to "start" in the DATA COLLECTION REQUEST</w:t>
      </w:r>
      <w:r>
        <w:rPr>
          <w:rFonts w:cs="Arial"/>
          <w:lang w:eastAsia="ja-JP"/>
        </w:rPr>
        <w:t xml:space="preserve"> </w:t>
      </w:r>
      <w:r>
        <w:t xml:space="preserve">message and the </w:t>
      </w:r>
      <w:r>
        <w:rPr>
          <w:i/>
        </w:rPr>
        <w:t>Report Characteristics</w:t>
      </w:r>
      <w:r w:rsidRPr="004E34B4">
        <w:rPr>
          <w:i/>
        </w:rPr>
        <w:t xml:space="preserve"> </w:t>
      </w:r>
      <w:r w:rsidRPr="009A54C4">
        <w:rPr>
          <w:i/>
        </w:rPr>
        <w:t>for Data Collection</w:t>
      </w:r>
      <w:r>
        <w:t xml:space="preserve"> IE indicates cell-specific information reporting, the </w:t>
      </w:r>
      <w:r>
        <w:rPr>
          <w:i/>
        </w:rPr>
        <w:t xml:space="preserve">Cell </w:t>
      </w:r>
      <w:proofErr w:type="gramStart"/>
      <w:r>
        <w:rPr>
          <w:i/>
        </w:rPr>
        <w:t>To</w:t>
      </w:r>
      <w:proofErr w:type="gramEnd"/>
      <w:r>
        <w:rPr>
          <w:i/>
        </w:rPr>
        <w:t xml:space="preserve"> Report</w:t>
      </w:r>
      <w:r>
        <w:rPr>
          <w:i/>
          <w:iCs/>
        </w:rPr>
        <w:t xml:space="preserve"> List for Data Collection</w:t>
      </w:r>
      <w:r>
        <w:rPr>
          <w:i/>
        </w:rPr>
        <w:t xml:space="preserve"> </w:t>
      </w:r>
      <w:r>
        <w:t>IE shall be included.</w:t>
      </w:r>
    </w:p>
    <w:p w14:paraId="70A5DA19" w14:textId="77777777" w:rsidR="006F2184" w:rsidRDefault="006F2184" w:rsidP="006F2184">
      <w:r>
        <w:t>If NG-RAN node</w:t>
      </w:r>
      <w:r>
        <w:rPr>
          <w:vertAlign w:val="subscript"/>
        </w:rPr>
        <w:t xml:space="preserve">2 </w:t>
      </w:r>
      <w:proofErr w:type="gramStart"/>
      <w:r>
        <w:t>is capable of providing</w:t>
      </w:r>
      <w:proofErr w:type="gramEnd"/>
      <w:r>
        <w:t xml:space="preserve"> all of the requested information, it shall initiate the information reporting as requested by NG-RAN node</w:t>
      </w:r>
      <w:r>
        <w:rPr>
          <w:vertAlign w:val="subscript"/>
        </w:rPr>
        <w:t>1</w:t>
      </w:r>
      <w:r>
        <w:t xml:space="preserve"> and respond with the DATA COLLECTION RESPONSE message.</w:t>
      </w:r>
    </w:p>
    <w:p w14:paraId="25ACEA2B" w14:textId="77777777" w:rsidR="006F2184" w:rsidRDefault="006F2184" w:rsidP="006F2184">
      <w:r>
        <w:t>If NG-RAN node</w:t>
      </w:r>
      <w:r>
        <w:rPr>
          <w:vertAlign w:val="subscript"/>
        </w:rPr>
        <w:t>2</w:t>
      </w:r>
      <w:r>
        <w:t xml:space="preserve"> </w:t>
      </w:r>
      <w:proofErr w:type="gramStart"/>
      <w:r>
        <w:t>is capable of providing</w:t>
      </w:r>
      <w:proofErr w:type="gramEnd"/>
      <w:r>
        <w:t xml:space="preserve">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14:paraId="75A03B79" w14:textId="77777777" w:rsidR="006F2184" w:rsidRDefault="006F2184" w:rsidP="006F2184">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r w:rsidRPr="00C36CA9">
        <w:rPr>
          <w:i/>
        </w:rPr>
        <w:t xml:space="preserve"> </w:t>
      </w:r>
      <w:r w:rsidRPr="009A54C4">
        <w:rPr>
          <w:i/>
        </w:rPr>
        <w:t>for Data Collection</w:t>
      </w:r>
      <w:r>
        <w:t xml:space="preserve"> IE.</w:t>
      </w:r>
    </w:p>
    <w:p w14:paraId="1F169894" w14:textId="77777777" w:rsidR="006F2184" w:rsidRDefault="006F2184" w:rsidP="006F2184">
      <w:pPr>
        <w:rPr>
          <w:lang w:val="en-US" w:eastAsia="zh-CN"/>
        </w:rPr>
      </w:pPr>
      <w:r>
        <w:rPr>
          <w:rFonts w:hint="eastAsia"/>
          <w:lang w:val="en-US" w:eastAsia="zh-CN"/>
        </w:rPr>
        <w:lastRenderedPageBreak/>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40E836EA" w14:textId="77777777" w:rsidR="006F2184" w:rsidRDefault="006F2184" w:rsidP="006F2184">
      <w:r>
        <w:rPr>
          <w:lang w:val="en-US" w:eastAsia="zh-CN"/>
        </w:rPr>
        <w:t xml:space="preserve">If </w:t>
      </w:r>
      <w:r>
        <w:rPr>
          <w:lang w:eastAsia="ja-JP"/>
        </w:rPr>
        <w:t>the</w:t>
      </w:r>
      <w:r>
        <w:rPr>
          <w:lang w:val="en-US" w:eastAsia="zh-CN"/>
        </w:rPr>
        <w:t xml:space="preserve"> </w:t>
      </w:r>
      <w:r>
        <w:rPr>
          <w:i/>
          <w:iCs/>
          <w:lang w:val="en-US" w:eastAsia="zh-CN"/>
        </w:rPr>
        <w:t>UE Trajectory Collection Configuration</w:t>
      </w:r>
      <w:r>
        <w:rPr>
          <w:lang w:val="en-US" w:eastAsia="zh-CN"/>
        </w:rPr>
        <w:t xml:space="preserve"> IE is present in the </w:t>
      </w:r>
      <w:r>
        <w:rPr>
          <w:rFonts w:hint="eastAsia"/>
          <w:lang w:val="en-US" w:eastAsia="zh-CN"/>
        </w:rPr>
        <w:t>DATA COLLECTION REQUEST message</w:t>
      </w:r>
      <w:r>
        <w:rPr>
          <w:lang w:val="en-US" w:eastAsia="zh-CN"/>
        </w:rPr>
        <w:t xml:space="preserve">, </w:t>
      </w:r>
      <w:r>
        <w:rPr>
          <w:lang w:eastAsia="zh-CN"/>
        </w:rPr>
        <w:t xml:space="preserve">the </w:t>
      </w:r>
      <w:r>
        <w:t>NG-RAN node</w:t>
      </w:r>
      <w:r>
        <w:rPr>
          <w:vertAlign w:val="subscript"/>
        </w:rPr>
        <w:t>2</w:t>
      </w:r>
      <w:r>
        <w:rPr>
          <w:lang w:eastAsia="zh-CN"/>
        </w:rPr>
        <w:t xml:space="preserve"> shall </w:t>
      </w:r>
      <w:r>
        <w:t>take it into account for the configuration of UE trajectory collection and reporting. 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p>
    <w:p w14:paraId="278F7DFC" w14:textId="77777777" w:rsidR="006F2184" w:rsidRDefault="006F2184" w:rsidP="006F2184">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i/>
          <w:iCs/>
        </w:rPr>
        <w:t>Collection Time Duration for UE Trajectory</w:t>
      </w:r>
      <w:r>
        <w:t xml:space="preserve"> </w:t>
      </w:r>
      <w:proofErr w:type="gramStart"/>
      <w:r>
        <w:t>IE;</w:t>
      </w:r>
      <w:proofErr w:type="gramEnd"/>
    </w:p>
    <w:p w14:paraId="46E0F142" w14:textId="77777777" w:rsidR="006F2184" w:rsidRDefault="006F2184" w:rsidP="006F2184">
      <w:pPr>
        <w:pStyle w:val="B1"/>
      </w:pPr>
      <w:r>
        <w:rPr>
          <w:lang w:eastAsia="zh-CN"/>
        </w:rPr>
        <w:t>-</w:t>
      </w:r>
      <w:r>
        <w:rPr>
          <w:lang w:eastAsia="zh-CN"/>
        </w:rPr>
        <w:tab/>
      </w:r>
      <w:r>
        <w:t>the number of visited cells within NG-RAN node</w:t>
      </w:r>
      <w:r>
        <w:rPr>
          <w:vertAlign w:val="subscript"/>
        </w:rPr>
        <w:t>2</w:t>
      </w:r>
      <w:r>
        <w:t xml:space="preserve"> is equal to the value of the </w:t>
      </w:r>
      <w:r>
        <w:rPr>
          <w:i/>
          <w:iCs/>
        </w:rPr>
        <w:t xml:space="preserve">Number of Visited Cells </w:t>
      </w:r>
      <w:r>
        <w:t xml:space="preserve">IE, if </w:t>
      </w:r>
      <w:proofErr w:type="gramStart"/>
      <w:r>
        <w:t>included;</w:t>
      </w:r>
      <w:proofErr w:type="gramEnd"/>
    </w:p>
    <w:p w14:paraId="3E943A1B" w14:textId="77777777" w:rsidR="006F2184" w:rsidRDefault="006F2184" w:rsidP="006F2184">
      <w:pPr>
        <w:pStyle w:val="B1"/>
      </w:pPr>
      <w:r>
        <w:rPr>
          <w:lang w:eastAsia="zh-CN"/>
        </w:rPr>
        <w:t>-</w:t>
      </w:r>
      <w:r>
        <w:rPr>
          <w:lang w:eastAsia="zh-CN"/>
        </w:rPr>
        <w:tab/>
      </w:r>
      <w:r>
        <w:t xml:space="preserve">UE moves to RRC_INACTIVE or RRC_IDLE </w:t>
      </w:r>
      <w:proofErr w:type="gramStart"/>
      <w:r>
        <w:t>state;</w:t>
      </w:r>
      <w:proofErr w:type="gramEnd"/>
    </w:p>
    <w:p w14:paraId="57860270" w14:textId="77777777" w:rsidR="006F2184" w:rsidRPr="00C2111A" w:rsidRDefault="006F2184" w:rsidP="006F2184">
      <w:pPr>
        <w:pStyle w:val="B1"/>
      </w:pPr>
      <w:r>
        <w:rPr>
          <w:lang w:eastAsia="zh-CN"/>
        </w:rPr>
        <w:t>-</w:t>
      </w:r>
      <w:r>
        <w:rPr>
          <w:lang w:eastAsia="zh-CN"/>
        </w:rPr>
        <w:tab/>
      </w:r>
      <w:r>
        <w:t>UE is handed over to a cell belonging to an NG-RAN node different from NG-RAN node</w:t>
      </w:r>
      <w:r>
        <w:rPr>
          <w:vertAlign w:val="subscript"/>
        </w:rPr>
        <w:t>2</w:t>
      </w:r>
      <w:r w:rsidRPr="00C2111A">
        <w:t>.</w:t>
      </w:r>
    </w:p>
    <w:p w14:paraId="4B185A5A" w14:textId="77777777" w:rsidR="006F2184" w:rsidRDefault="006F2184" w:rsidP="006F2184">
      <w:pPr>
        <w:rPr>
          <w:lang w:val="en-US" w:eastAsia="zh-CN"/>
        </w:rPr>
      </w:pPr>
      <w:r>
        <w:t>The result of the UE trajectory collection is reported at the next available DATA COLLECTION UPDATE message.</w:t>
      </w:r>
    </w:p>
    <w:p w14:paraId="004F1C78" w14:textId="77777777" w:rsidR="006F2184" w:rsidRDefault="006F2184" w:rsidP="006F2184">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7603DF0A" w14:textId="77777777" w:rsidR="006F2184" w:rsidRDefault="006F2184" w:rsidP="006F2184">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w:t>
      </w:r>
      <w:proofErr w:type="gramStart"/>
      <w:r>
        <w:t>IE</w:t>
      </w:r>
      <w:r>
        <w:rPr>
          <w:rFonts w:hint="eastAsia"/>
          <w:lang w:val="en-US" w:eastAsia="zh-CN"/>
        </w:rPr>
        <w:t>;</w:t>
      </w:r>
      <w:proofErr w:type="gramEnd"/>
    </w:p>
    <w:p w14:paraId="0D906C5D" w14:textId="77777777" w:rsidR="006F2184" w:rsidRDefault="006F2184" w:rsidP="006F2184">
      <w:pPr>
        <w:pStyle w:val="B1"/>
      </w:pPr>
      <w:r>
        <w:rPr>
          <w:lang w:eastAsia="zh-CN"/>
        </w:rPr>
        <w:t>-</w:t>
      </w:r>
      <w:r>
        <w:rPr>
          <w:lang w:eastAsia="zh-CN"/>
        </w:rPr>
        <w:tab/>
      </w:r>
      <w:r>
        <w:t xml:space="preserve">UE moves to RRC_INACTIVE or RRC_IDLE </w:t>
      </w:r>
      <w:proofErr w:type="gramStart"/>
      <w:r>
        <w:t>state</w:t>
      </w:r>
      <w:r>
        <w:rPr>
          <w:rFonts w:hint="eastAsia"/>
          <w:lang w:val="en-US" w:eastAsia="zh-CN"/>
        </w:rPr>
        <w:t>;</w:t>
      </w:r>
      <w:proofErr w:type="gramEnd"/>
    </w:p>
    <w:p w14:paraId="7899D2AB" w14:textId="77777777" w:rsidR="006F2184" w:rsidRDefault="006F2184" w:rsidP="006F2184">
      <w:pPr>
        <w:pStyle w:val="B1"/>
      </w:pPr>
      <w:r>
        <w:rPr>
          <w:lang w:eastAsia="zh-CN"/>
        </w:rPr>
        <w:t>-</w:t>
      </w:r>
      <w:r>
        <w:rPr>
          <w:lang w:eastAsia="zh-CN"/>
        </w:rPr>
        <w:tab/>
      </w:r>
      <w:r>
        <w:t>UE is handed over to a</w:t>
      </w:r>
      <w:r>
        <w:rPr>
          <w:rFonts w:hint="eastAsia"/>
        </w:rPr>
        <w:t>nother cell.</w:t>
      </w:r>
    </w:p>
    <w:p w14:paraId="612E43D0" w14:textId="77777777" w:rsidR="001F2A93" w:rsidRDefault="001F2A93" w:rsidP="001F2A93">
      <w:r>
        <w:t xml:space="preserve">The result of the </w:t>
      </w:r>
      <w:r>
        <w:rPr>
          <w:rFonts w:hint="eastAsia"/>
          <w:lang w:val="en-US" w:eastAsia="zh-CN"/>
        </w:rPr>
        <w:t>UE performance</w:t>
      </w:r>
      <w:r>
        <w:t xml:space="preserve"> collection </w:t>
      </w:r>
      <w:r w:rsidRPr="0014072D">
        <w:t xml:space="preserve">may be reported </w:t>
      </w:r>
      <w:r>
        <w:t xml:space="preserve">periodically </w:t>
      </w:r>
      <w:r w:rsidRPr="0014072D">
        <w:t>during the Collection Time Duration for UE Performance</w:t>
      </w:r>
      <w:r>
        <w:t xml:space="preserve"> </w:t>
      </w:r>
      <w:r w:rsidRPr="0014072D">
        <w:t>via DATA COLLECTION UPDATE messages</w:t>
      </w:r>
      <w:r w:rsidRPr="005C5F44">
        <w:t xml:space="preserve"> </w:t>
      </w:r>
      <w:r>
        <w:t xml:space="preserve">and, </w:t>
      </w:r>
      <w:r w:rsidRPr="005041A8">
        <w:t>after collection is terminated</w:t>
      </w:r>
      <w:r>
        <w:t>, it shall be reported at the next available DATA COLLECTION UPDATE message.</w:t>
      </w:r>
    </w:p>
    <w:p w14:paraId="00FDA526" w14:textId="59FC59A7" w:rsidR="008E5448" w:rsidRDefault="008E5448" w:rsidP="000D4EC2">
      <w:ins w:id="21" w:author="Ericsson User" w:date="2025-03-19T18:10:00Z">
        <w:r>
          <w:rPr>
            <w:lang w:val="en-US" w:eastAsia="zh-CN"/>
          </w:rPr>
          <w:t xml:space="preserve">If </w:t>
        </w:r>
        <w:r>
          <w:rPr>
            <w:lang w:eastAsia="ja-JP"/>
          </w:rPr>
          <w:t>the</w:t>
        </w:r>
        <w:r>
          <w:rPr>
            <w:lang w:val="en-US" w:eastAsia="zh-CN"/>
          </w:rPr>
          <w:t xml:space="preserve"> </w:t>
        </w:r>
        <w:r w:rsidRPr="008E5448">
          <w:rPr>
            <w:i/>
            <w:lang w:eastAsia="zh-CN"/>
          </w:rPr>
          <w:t xml:space="preserve">Feedback Collection Duration </w:t>
        </w:r>
        <w:r>
          <w:rPr>
            <w:lang w:val="en-US" w:eastAsia="zh-CN"/>
          </w:rPr>
          <w:t xml:space="preserve">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shall</w:t>
        </w:r>
      </w:ins>
      <w:ins w:id="22" w:author="Ericsson User" w:date="2025-03-19T18:33:00Z">
        <w:r w:rsidR="00411D03">
          <w:t xml:space="preserve">, if supported, </w:t>
        </w:r>
      </w:ins>
      <w:ins w:id="23" w:author="Ericsson User" w:date="2025-03-19T18:34:00Z">
        <w:r w:rsidR="00411D03">
          <w:t>send to</w:t>
        </w:r>
        <w:r w:rsidR="00411D03" w:rsidRPr="00411D03">
          <w:t xml:space="preserve"> </w:t>
        </w:r>
        <w:r w:rsidR="00411D03">
          <w:t>NG-RAN node</w:t>
        </w:r>
        <w:r w:rsidR="00411D03">
          <w:rPr>
            <w:vertAlign w:val="subscript"/>
          </w:rPr>
          <w:t>1</w:t>
        </w:r>
        <w:r w:rsidR="00411D03">
          <w:rPr>
            <w:rFonts w:hint="eastAsia"/>
            <w:vertAlign w:val="subscript"/>
            <w:lang w:val="en-US" w:eastAsia="zh-CN"/>
          </w:rPr>
          <w:t xml:space="preserve"> </w:t>
        </w:r>
      </w:ins>
      <w:ins w:id="24" w:author="Ericsson User" w:date="2025-03-19T18:35:00Z">
        <w:r w:rsidR="00BF3F5C">
          <w:t xml:space="preserve">in the </w:t>
        </w:r>
        <w:r w:rsidR="00BF3F5C" w:rsidRPr="0014072D">
          <w:t>DATA COLLECTION UPD</w:t>
        </w:r>
        <w:r w:rsidR="00BF3F5C">
          <w:t>ATE message t</w:t>
        </w:r>
      </w:ins>
      <w:ins w:id="25" w:author="Ericsson User" w:date="2025-03-19T18:34:00Z">
        <w:r w:rsidR="00411D03">
          <w:t xml:space="preserve">he </w:t>
        </w:r>
        <w:r w:rsidR="00411D03" w:rsidRPr="00411D03">
          <w:t>amount of time during which the UE performance was collected</w:t>
        </w:r>
        <w:r w:rsidR="00411D03">
          <w:t>.</w:t>
        </w:r>
      </w:ins>
    </w:p>
    <w:p w14:paraId="2440D200" w14:textId="77777777" w:rsidR="006F2184" w:rsidRDefault="006F2184" w:rsidP="006F2184">
      <w:pPr>
        <w:rPr>
          <w:b/>
        </w:rPr>
      </w:pPr>
      <w:r>
        <w:rPr>
          <w:b/>
        </w:rPr>
        <w:t>Interaction with the Data Collection Reporting procedure</w:t>
      </w:r>
    </w:p>
    <w:p w14:paraId="65C50D95" w14:textId="77777777" w:rsidR="006F2184" w:rsidRDefault="006F2184" w:rsidP="006F2184">
      <w:r>
        <w:t xml:space="preserve">When starting a measurement, the </w:t>
      </w:r>
      <w:r>
        <w:rPr>
          <w:i/>
        </w:rPr>
        <w:t>Report Characteristics</w:t>
      </w:r>
      <w:r>
        <w:t xml:space="preserve"> </w:t>
      </w:r>
      <w:r w:rsidRPr="009A54C4">
        <w:rPr>
          <w:i/>
        </w:rPr>
        <w:t>for Data Collection</w:t>
      </w:r>
      <w:r>
        <w:t xml:space="preserve"> IE in the DATA COLLECTION REQUEST message indicates the type of objects NG-RAN node</w:t>
      </w:r>
      <w:r>
        <w:rPr>
          <w:vertAlign w:val="subscript"/>
        </w:rPr>
        <w:t>2</w:t>
      </w:r>
      <w:r>
        <w:t xml:space="preserve"> performs measurements or predictions on. NG-RAN node</w:t>
      </w:r>
      <w:r>
        <w:rPr>
          <w:vertAlign w:val="subscript"/>
        </w:rPr>
        <w:t>2</w:t>
      </w:r>
      <w:r>
        <w:t xml:space="preserve"> shall include in the DATA COLLECTION UPDATE message:</w:t>
      </w:r>
    </w:p>
    <w:p w14:paraId="53A70730" w14:textId="77777777" w:rsidR="006F2184" w:rsidRDefault="006F2184" w:rsidP="006F2184">
      <w:pPr>
        <w:pStyle w:val="B1"/>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rsidRPr="009A54C4">
        <w:rPr>
          <w:i/>
        </w:rPr>
        <w:t>for Data Collection</w:t>
      </w:r>
      <w:r>
        <w:rPr>
          <w:i/>
        </w:rPr>
        <w:t xml:space="preserve"> </w:t>
      </w:r>
      <w:r>
        <w:t>IE included in the DATA COLLECTION REQUEST message is set to "1" and</w:t>
      </w:r>
      <w:r w:rsidRPr="002F3EB0">
        <w:t xml:space="preserve"> if the measurement object is admitted</w:t>
      </w:r>
      <w:r>
        <w:t xml:space="preserve"> by NG-RAN node</w:t>
      </w:r>
      <w:r>
        <w:rPr>
          <w:vertAlign w:val="subscript"/>
        </w:rPr>
        <w:t>2</w:t>
      </w:r>
      <w:r>
        <w:t>.</w:t>
      </w:r>
    </w:p>
    <w:p w14:paraId="49CB9228" w14:textId="77777777" w:rsidR="006F2184" w:rsidRDefault="006F2184" w:rsidP="006F2184">
      <w:pPr>
        <w:pStyle w:val="B1"/>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21B2DA94" w14:textId="77777777" w:rsidR="006F2184" w:rsidRDefault="006F2184" w:rsidP="006F2184">
      <w:pPr>
        <w:pStyle w:val="B1"/>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657835A2" w14:textId="77777777" w:rsidR="006F2184" w:rsidRDefault="006F2184" w:rsidP="006F2184">
      <w:pPr>
        <w:pStyle w:val="B1"/>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4FAE67D6" w14:textId="77777777" w:rsidR="006F2184" w:rsidRDefault="006F2184" w:rsidP="006F2184">
      <w:pPr>
        <w:pStyle w:val="B1"/>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70D24A5E" w14:textId="77777777" w:rsidR="006F2184" w:rsidRDefault="006F2184" w:rsidP="006F2184">
      <w:pPr>
        <w:pStyle w:val="B1"/>
      </w:pPr>
      <w:r>
        <w:rPr>
          <w:rFonts w:hint="eastAsia"/>
          <w:lang w:eastAsia="zh-CN"/>
        </w:rPr>
        <w:lastRenderedPageBreak/>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4E7BD8E1" w14:textId="77777777" w:rsidR="006F2184" w:rsidRDefault="006F2184" w:rsidP="006F2184">
      <w:pPr>
        <w:pStyle w:val="B1"/>
      </w:pPr>
      <w:r>
        <w:rPr>
          <w:rFonts w:hint="eastAsia"/>
          <w:lang w:eastAsia="zh-CN"/>
        </w:rPr>
        <w:t>-</w:t>
      </w:r>
      <w:r>
        <w:rPr>
          <w:lang w:eastAsia="zh-CN"/>
        </w:rPr>
        <w:tab/>
      </w:r>
      <w:r>
        <w:t xml:space="preserve">the </w:t>
      </w:r>
      <w:r>
        <w:rPr>
          <w:i/>
          <w:iCs/>
        </w:rPr>
        <w:t xml:space="preserve">Average Packet Loss DL </w:t>
      </w:r>
      <w:r>
        <w:t xml:space="preserve">IE, if the </w:t>
      </w:r>
      <w:r>
        <w:rPr>
          <w:lang w:eastAsia="zh-CN"/>
        </w:rPr>
        <w:t>seventh</w:t>
      </w:r>
      <w:r>
        <w:t xml:space="preserve"> bit, "Average Packet Loss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003C1CC3" w14:textId="77777777" w:rsidR="006F2184" w:rsidRDefault="006F2184" w:rsidP="006F2184">
      <w:pPr>
        <w:pStyle w:val="B1"/>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1D282355" w14:textId="77777777" w:rsidR="006F2184" w:rsidRDefault="006F2184" w:rsidP="006F2184">
      <w:pPr>
        <w:pStyle w:val="B1"/>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r w:rsidRPr="004E34B4">
        <w:rPr>
          <w:rFonts w:hint="eastAsia"/>
          <w:i/>
        </w:rPr>
        <w:t xml:space="preserve"> </w:t>
      </w:r>
      <w:r w:rsidRPr="009A54C4">
        <w:rPr>
          <w:i/>
        </w:rPr>
        <w:t>for Data Collection</w:t>
      </w:r>
      <w:r>
        <w:rPr>
          <w:rFonts w:hint="eastAsia"/>
          <w:lang w:val="en-US" w:eastAsia="zh-CN"/>
        </w:rPr>
        <w:t xml:space="preserve"> IE included in the DATA COLLECTION REQUEST message is set to </w:t>
      </w:r>
      <w:r>
        <w:t>"</w:t>
      </w:r>
      <w:r>
        <w:rPr>
          <w:rFonts w:hint="eastAsia"/>
          <w:lang w:val="en-US" w:eastAsia="zh-CN"/>
        </w:rPr>
        <w:t>1</w:t>
      </w:r>
      <w:r>
        <w:t>" and</w:t>
      </w:r>
      <w:r w:rsidRPr="002F3EB0">
        <w:t xml:space="preserve"> if the measurement object is admitted</w:t>
      </w:r>
      <w:r w:rsidRPr="002B482A">
        <w:t xml:space="preserve"> </w:t>
      </w:r>
      <w:r>
        <w:t>by NG-RAN node</w:t>
      </w:r>
      <w:r>
        <w:rPr>
          <w:vertAlign w:val="subscript"/>
        </w:rPr>
        <w:t>2</w:t>
      </w:r>
      <w:r>
        <w:rPr>
          <w:rFonts w:hint="eastAsia"/>
          <w:lang w:val="en-US" w:eastAsia="zh-CN"/>
        </w:rPr>
        <w:t>.</w:t>
      </w:r>
    </w:p>
    <w:p w14:paraId="58D8DC33" w14:textId="77777777" w:rsidR="0084571F" w:rsidRDefault="0084571F" w:rsidP="0084571F">
      <w:pPr>
        <w:rPr>
          <w:lang w:eastAsia="zh-CN"/>
        </w:rPr>
      </w:pPr>
    </w:p>
    <w:p w14:paraId="376ABE73" w14:textId="02D07DE6" w:rsidR="00D57264" w:rsidRPr="0066252C" w:rsidRDefault="00D57264" w:rsidP="00D57264">
      <w:pPr>
        <w:jc w:val="center"/>
        <w:rPr>
          <w:color w:val="FF0000"/>
          <w:lang w:eastAsia="zh-CN"/>
        </w:rPr>
      </w:pPr>
      <w:r w:rsidRPr="0066252C">
        <w:rPr>
          <w:color w:val="FF0000"/>
          <w:lang w:eastAsia="zh-CN"/>
        </w:rPr>
        <w:t xml:space="preserve">------------------------------------------ </w:t>
      </w:r>
      <w:r>
        <w:rPr>
          <w:color w:val="FF0000"/>
          <w:lang w:eastAsia="zh-CN"/>
        </w:rPr>
        <w:t xml:space="preserve">NEXT </w:t>
      </w:r>
      <w:r w:rsidR="00432173">
        <w:rPr>
          <w:color w:val="FF0000"/>
          <w:lang w:eastAsia="zh-CN"/>
        </w:rPr>
        <w:t>CHANGE</w:t>
      </w:r>
      <w:r>
        <w:rPr>
          <w:color w:val="FF0000"/>
          <w:lang w:eastAsia="zh-CN"/>
        </w:rPr>
        <w:t xml:space="preserve"> </w:t>
      </w:r>
      <w:r w:rsidRPr="0066252C">
        <w:rPr>
          <w:color w:val="FF0000"/>
          <w:lang w:eastAsia="zh-CN"/>
        </w:rPr>
        <w:t>------------------------------------------</w:t>
      </w:r>
    </w:p>
    <w:p w14:paraId="0D584576" w14:textId="77777777" w:rsidR="003854BE" w:rsidRDefault="003854BE" w:rsidP="003854BE">
      <w:pPr>
        <w:rPr>
          <w:lang w:eastAsia="zh-CN"/>
        </w:rPr>
      </w:pPr>
    </w:p>
    <w:p w14:paraId="0E6D8674" w14:textId="77777777" w:rsidR="003854BE" w:rsidRPr="000B1DF7" w:rsidRDefault="003854BE" w:rsidP="003854BE">
      <w:pPr>
        <w:pStyle w:val="Heading4"/>
        <w:overflowPunct w:val="0"/>
        <w:autoSpaceDE w:val="0"/>
        <w:autoSpaceDN w:val="0"/>
        <w:adjustRightInd w:val="0"/>
        <w:spacing w:before="120" w:after="180"/>
        <w:ind w:left="1418" w:hanging="1418"/>
        <w:textAlignment w:val="baseline"/>
        <w:rPr>
          <w:rFonts w:ascii="Arial" w:eastAsia="SimSun" w:hAnsi="Arial" w:cs="Times New Roman"/>
          <w:i w:val="0"/>
          <w:iCs w:val="0"/>
          <w:color w:val="auto"/>
          <w:sz w:val="24"/>
          <w:lang w:eastAsia="ko-KR"/>
        </w:rPr>
      </w:pPr>
      <w:bookmarkStart w:id="26" w:name="_Toc184820686"/>
      <w:r w:rsidRPr="000B1DF7">
        <w:rPr>
          <w:rFonts w:ascii="Arial" w:eastAsia="SimSun" w:hAnsi="Arial" w:cs="Times New Roman"/>
          <w:i w:val="0"/>
          <w:iCs w:val="0"/>
          <w:color w:val="auto"/>
          <w:sz w:val="24"/>
          <w:lang w:eastAsia="ko-KR"/>
        </w:rPr>
        <w:t>9.1.3.29</w:t>
      </w:r>
      <w:r w:rsidRPr="000B1DF7">
        <w:rPr>
          <w:rFonts w:ascii="Arial" w:eastAsia="SimSun" w:hAnsi="Arial" w:cs="Times New Roman"/>
          <w:i w:val="0"/>
          <w:iCs w:val="0"/>
          <w:color w:val="auto"/>
          <w:sz w:val="24"/>
          <w:lang w:eastAsia="ko-KR"/>
        </w:rPr>
        <w:tab/>
        <w:t>DATA COLLECTION UPDATE</w:t>
      </w:r>
      <w:bookmarkEnd w:id="26"/>
    </w:p>
    <w:p w14:paraId="1ACBC7AA" w14:textId="77777777" w:rsidR="003854BE" w:rsidRDefault="003854BE" w:rsidP="003854BE">
      <w:r>
        <w:t>This message is sent by NG-RAN node</w:t>
      </w:r>
      <w:r>
        <w:rPr>
          <w:vertAlign w:val="subscript"/>
        </w:rPr>
        <w:t>2</w:t>
      </w:r>
      <w:r>
        <w:t xml:space="preserve"> to NG-RAN node</w:t>
      </w:r>
      <w:r>
        <w:rPr>
          <w:vertAlign w:val="subscript"/>
        </w:rPr>
        <w:t>1</w:t>
      </w:r>
      <w:r>
        <w:t xml:space="preserve"> to report the requested information.</w:t>
      </w:r>
    </w:p>
    <w:p w14:paraId="16B78F17" w14:textId="77777777" w:rsidR="003854BE" w:rsidRDefault="003854BE" w:rsidP="003854BE">
      <w:pPr>
        <w:widowControl w:val="0"/>
      </w:pPr>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3854BE" w14:paraId="1C69CA80" w14:textId="77777777">
        <w:trPr>
          <w:cantSplit/>
          <w:tblHeader/>
        </w:trPr>
        <w:tc>
          <w:tcPr>
            <w:tcW w:w="2437" w:type="dxa"/>
            <w:tcBorders>
              <w:top w:val="single" w:sz="4" w:space="0" w:color="auto"/>
              <w:left w:val="single" w:sz="4" w:space="0" w:color="auto"/>
              <w:bottom w:val="single" w:sz="4" w:space="0" w:color="auto"/>
              <w:right w:val="single" w:sz="4" w:space="0" w:color="auto"/>
            </w:tcBorders>
          </w:tcPr>
          <w:p w14:paraId="1AF92007" w14:textId="77777777" w:rsidR="003854BE" w:rsidRDefault="003854BE">
            <w:pPr>
              <w:pStyle w:val="TAH"/>
              <w:keepNext w:val="0"/>
              <w:keepLines w:val="0"/>
              <w:widowControl w:val="0"/>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624E68A2" w14:textId="77777777" w:rsidR="003854BE" w:rsidRDefault="003854BE">
            <w:pPr>
              <w:pStyle w:val="TAH"/>
              <w:keepNext w:val="0"/>
              <w:keepLines w:val="0"/>
              <w:widowControl w:val="0"/>
              <w:rPr>
                <w:lang w:eastAsia="ja-JP"/>
              </w:rPr>
            </w:pPr>
            <w:r>
              <w:rPr>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7511029D" w14:textId="77777777" w:rsidR="003854BE" w:rsidRDefault="003854BE">
            <w:pPr>
              <w:pStyle w:val="TAH"/>
              <w:keepNext w:val="0"/>
              <w:keepLines w:val="0"/>
              <w:widowControl w:val="0"/>
              <w:rPr>
                <w:lang w:eastAsia="ja-JP"/>
              </w:rPr>
            </w:pPr>
            <w:r>
              <w:rPr>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289E333A" w14:textId="77777777" w:rsidR="003854BE" w:rsidRDefault="003854BE">
            <w:pPr>
              <w:pStyle w:val="TAH"/>
              <w:keepNext w:val="0"/>
              <w:keepLines w:val="0"/>
              <w:widowControl w:val="0"/>
              <w:rPr>
                <w:lang w:eastAsia="ja-JP"/>
              </w:rPr>
            </w:pPr>
            <w:r>
              <w:rPr>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58200B04" w14:textId="77777777" w:rsidR="003854BE" w:rsidRDefault="003854BE">
            <w:pPr>
              <w:pStyle w:val="TAH"/>
              <w:keepNext w:val="0"/>
              <w:keepLines w:val="0"/>
              <w:widowControl w:val="0"/>
              <w:rPr>
                <w:lang w:eastAsia="ja-JP"/>
              </w:rPr>
            </w:pPr>
            <w:r>
              <w:rPr>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60537536" w14:textId="77777777" w:rsidR="003854BE" w:rsidRDefault="003854BE">
            <w:pPr>
              <w:pStyle w:val="TAH"/>
              <w:keepNext w:val="0"/>
              <w:keepLines w:val="0"/>
              <w:widowControl w:val="0"/>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7CC493DF" w14:textId="77777777" w:rsidR="003854BE" w:rsidRDefault="003854BE">
            <w:pPr>
              <w:pStyle w:val="TAH"/>
              <w:keepNext w:val="0"/>
              <w:keepLines w:val="0"/>
              <w:widowControl w:val="0"/>
              <w:rPr>
                <w:lang w:eastAsia="ja-JP"/>
              </w:rPr>
            </w:pPr>
            <w:r>
              <w:rPr>
                <w:lang w:eastAsia="ja-JP"/>
              </w:rPr>
              <w:t>Assigned Criticality</w:t>
            </w:r>
          </w:p>
        </w:tc>
      </w:tr>
      <w:tr w:rsidR="003854BE" w14:paraId="06B4EBEB" w14:textId="77777777">
        <w:trPr>
          <w:cantSplit/>
        </w:trPr>
        <w:tc>
          <w:tcPr>
            <w:tcW w:w="2437" w:type="dxa"/>
            <w:tcBorders>
              <w:top w:val="single" w:sz="4" w:space="0" w:color="auto"/>
              <w:left w:val="single" w:sz="4" w:space="0" w:color="auto"/>
              <w:bottom w:val="single" w:sz="4" w:space="0" w:color="auto"/>
              <w:right w:val="single" w:sz="4" w:space="0" w:color="auto"/>
            </w:tcBorders>
          </w:tcPr>
          <w:p w14:paraId="218A46FA" w14:textId="77777777" w:rsidR="003854BE" w:rsidRDefault="003854BE">
            <w:pPr>
              <w:pStyle w:val="TAL"/>
              <w:keepNext w:val="0"/>
              <w:keepLines w:val="0"/>
              <w:widowControl w:val="0"/>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50D19A52" w14:textId="77777777" w:rsidR="003854BE" w:rsidRDefault="003854BE">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141A09CB" w14:textId="77777777" w:rsidR="003854BE" w:rsidRDefault="003854BE">
            <w:pPr>
              <w:pStyle w:val="TAL"/>
              <w:keepNext w:val="0"/>
              <w:keepLines w:val="0"/>
              <w:widowControl w:val="0"/>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45F66798" w14:textId="77777777" w:rsidR="003854BE" w:rsidRDefault="003854BE">
            <w:pPr>
              <w:pStyle w:val="TAL"/>
              <w:keepNext w:val="0"/>
              <w:keepLines w:val="0"/>
              <w:widowControl w:val="0"/>
              <w:rPr>
                <w:lang w:eastAsia="ja-JP"/>
              </w:rPr>
            </w:pPr>
            <w:r>
              <w:rPr>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18F10A90" w14:textId="77777777" w:rsidR="003854BE" w:rsidRDefault="003854B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722EEFB4" w14:textId="77777777" w:rsidR="003854BE" w:rsidRDefault="003854BE">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DAED1D7" w14:textId="77777777" w:rsidR="003854BE" w:rsidRDefault="003854BE">
            <w:pPr>
              <w:pStyle w:val="TAC"/>
              <w:keepNext w:val="0"/>
              <w:keepLines w:val="0"/>
              <w:widowControl w:val="0"/>
              <w:rPr>
                <w:lang w:eastAsia="ja-JP"/>
              </w:rPr>
            </w:pPr>
            <w:r>
              <w:rPr>
                <w:lang w:eastAsia="ja-JP"/>
              </w:rPr>
              <w:t>ignore</w:t>
            </w:r>
          </w:p>
        </w:tc>
      </w:tr>
      <w:tr w:rsidR="003854BE" w14:paraId="20F149F9" w14:textId="77777777">
        <w:trPr>
          <w:cantSplit/>
        </w:trPr>
        <w:tc>
          <w:tcPr>
            <w:tcW w:w="2437" w:type="dxa"/>
            <w:tcBorders>
              <w:top w:val="single" w:sz="4" w:space="0" w:color="auto"/>
              <w:left w:val="single" w:sz="4" w:space="0" w:color="auto"/>
              <w:bottom w:val="single" w:sz="4" w:space="0" w:color="auto"/>
              <w:right w:val="single" w:sz="4" w:space="0" w:color="auto"/>
            </w:tcBorders>
          </w:tcPr>
          <w:p w14:paraId="65CB3C6F" w14:textId="77777777" w:rsidR="003854BE" w:rsidRDefault="003854BE">
            <w:pPr>
              <w:pStyle w:val="TAL"/>
              <w:keepNext w:val="0"/>
              <w:keepLines w:val="0"/>
              <w:widowControl w:val="0"/>
              <w:rPr>
                <w:lang w:eastAsia="ja-JP"/>
              </w:rPr>
            </w:pPr>
            <w:r>
              <w:rPr>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40DA52A7" w14:textId="77777777" w:rsidR="003854BE" w:rsidRDefault="003854BE">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12A1B2D4" w14:textId="77777777" w:rsidR="003854BE" w:rsidRDefault="003854B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6056208B" w14:textId="77777777" w:rsidR="003854BE" w:rsidRDefault="003854BE">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349" w:type="dxa"/>
            <w:tcBorders>
              <w:top w:val="single" w:sz="4" w:space="0" w:color="auto"/>
              <w:left w:val="single" w:sz="4" w:space="0" w:color="auto"/>
              <w:bottom w:val="single" w:sz="4" w:space="0" w:color="auto"/>
              <w:right w:val="single" w:sz="4" w:space="0" w:color="auto"/>
            </w:tcBorders>
          </w:tcPr>
          <w:p w14:paraId="632B50CE" w14:textId="77777777" w:rsidR="003854BE" w:rsidRDefault="003854BE">
            <w:pPr>
              <w:pStyle w:val="TAL"/>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0FC7E6A6" w14:textId="77777777" w:rsidR="003854BE" w:rsidRDefault="003854BE">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2E832CB" w14:textId="77777777" w:rsidR="003854BE" w:rsidRDefault="003854BE">
            <w:pPr>
              <w:pStyle w:val="TAC"/>
              <w:keepNext w:val="0"/>
              <w:keepLines w:val="0"/>
              <w:widowControl w:val="0"/>
              <w:rPr>
                <w:lang w:eastAsia="ja-JP"/>
              </w:rPr>
            </w:pPr>
            <w:r>
              <w:rPr>
                <w:lang w:eastAsia="ja-JP"/>
              </w:rPr>
              <w:t>reject</w:t>
            </w:r>
          </w:p>
        </w:tc>
      </w:tr>
      <w:tr w:rsidR="003854BE" w14:paraId="24E652AC" w14:textId="77777777">
        <w:trPr>
          <w:cantSplit/>
        </w:trPr>
        <w:tc>
          <w:tcPr>
            <w:tcW w:w="2437" w:type="dxa"/>
            <w:tcBorders>
              <w:top w:val="single" w:sz="4" w:space="0" w:color="auto"/>
              <w:left w:val="single" w:sz="4" w:space="0" w:color="auto"/>
              <w:bottom w:val="single" w:sz="4" w:space="0" w:color="auto"/>
              <w:right w:val="single" w:sz="4" w:space="0" w:color="auto"/>
            </w:tcBorders>
          </w:tcPr>
          <w:p w14:paraId="63AFA016" w14:textId="77777777" w:rsidR="003854BE" w:rsidRDefault="003854BE">
            <w:pPr>
              <w:pStyle w:val="TAL"/>
              <w:keepNext w:val="0"/>
              <w:keepLines w:val="0"/>
              <w:widowControl w:val="0"/>
              <w:rPr>
                <w:lang w:eastAsia="ja-JP"/>
              </w:rPr>
            </w:pPr>
            <w:r>
              <w:rPr>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639D5989" w14:textId="77777777" w:rsidR="003854BE" w:rsidRDefault="003854BE">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2680CC0A" w14:textId="77777777" w:rsidR="003854BE" w:rsidRDefault="003854B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6206B5C" w14:textId="77777777" w:rsidR="003854BE" w:rsidRDefault="003854BE">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349" w:type="dxa"/>
            <w:tcBorders>
              <w:top w:val="single" w:sz="4" w:space="0" w:color="auto"/>
              <w:left w:val="single" w:sz="4" w:space="0" w:color="auto"/>
              <w:bottom w:val="single" w:sz="4" w:space="0" w:color="auto"/>
              <w:right w:val="single" w:sz="4" w:space="0" w:color="auto"/>
            </w:tcBorders>
          </w:tcPr>
          <w:p w14:paraId="14C36617" w14:textId="77777777" w:rsidR="003854BE" w:rsidRDefault="003854BE">
            <w:pPr>
              <w:pStyle w:val="TAL"/>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273046A4" w14:textId="77777777" w:rsidR="003854BE" w:rsidRDefault="003854BE">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212C398" w14:textId="77777777" w:rsidR="003854BE" w:rsidRDefault="003854BE">
            <w:pPr>
              <w:pStyle w:val="TAC"/>
              <w:keepNext w:val="0"/>
              <w:keepLines w:val="0"/>
              <w:widowControl w:val="0"/>
              <w:rPr>
                <w:lang w:eastAsia="ja-JP"/>
              </w:rPr>
            </w:pPr>
            <w:r>
              <w:rPr>
                <w:lang w:eastAsia="ja-JP"/>
              </w:rPr>
              <w:t>reject</w:t>
            </w:r>
          </w:p>
        </w:tc>
      </w:tr>
      <w:tr w:rsidR="003854BE" w14:paraId="434E7029" w14:textId="77777777">
        <w:trPr>
          <w:cantSplit/>
        </w:trPr>
        <w:tc>
          <w:tcPr>
            <w:tcW w:w="2437" w:type="dxa"/>
            <w:tcBorders>
              <w:top w:val="single" w:sz="4" w:space="0" w:color="auto"/>
              <w:left w:val="single" w:sz="4" w:space="0" w:color="auto"/>
              <w:bottom w:val="single" w:sz="4" w:space="0" w:color="auto"/>
              <w:right w:val="single" w:sz="4" w:space="0" w:color="auto"/>
            </w:tcBorders>
          </w:tcPr>
          <w:p w14:paraId="32FE49A8" w14:textId="77777777" w:rsidR="003854BE" w:rsidRDefault="003854BE">
            <w:pPr>
              <w:pStyle w:val="TAL"/>
              <w:keepNext w:val="0"/>
              <w:keepLines w:val="0"/>
              <w:widowControl w:val="0"/>
              <w:rPr>
                <w:b/>
                <w:lang w:eastAsia="ja-JP"/>
              </w:rPr>
            </w:pPr>
            <w:r>
              <w:rPr>
                <w:b/>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605C9336" w14:textId="77777777" w:rsidR="003854BE" w:rsidRDefault="003854BE">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5A886F02" w14:textId="77777777" w:rsidR="003854BE" w:rsidRDefault="003854BE">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3F178B40" w14:textId="77777777" w:rsidR="003854BE" w:rsidRDefault="003854BE">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0545E2D5" w14:textId="77777777" w:rsidR="003854BE" w:rsidRDefault="003854B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51BAAEB" w14:textId="77777777" w:rsidR="003854BE" w:rsidRDefault="003854BE">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178D348" w14:textId="77777777" w:rsidR="003854BE" w:rsidRDefault="003854BE">
            <w:pPr>
              <w:pStyle w:val="TAC"/>
              <w:keepNext w:val="0"/>
              <w:keepLines w:val="0"/>
              <w:widowControl w:val="0"/>
              <w:rPr>
                <w:lang w:eastAsia="ja-JP"/>
              </w:rPr>
            </w:pPr>
            <w:r>
              <w:rPr>
                <w:snapToGrid w:val="0"/>
              </w:rPr>
              <w:t>ignore</w:t>
            </w:r>
          </w:p>
        </w:tc>
      </w:tr>
      <w:tr w:rsidR="003854BE" w14:paraId="4442FF71" w14:textId="77777777">
        <w:trPr>
          <w:cantSplit/>
        </w:trPr>
        <w:tc>
          <w:tcPr>
            <w:tcW w:w="2437" w:type="dxa"/>
            <w:tcBorders>
              <w:top w:val="single" w:sz="4" w:space="0" w:color="auto"/>
              <w:left w:val="single" w:sz="4" w:space="0" w:color="auto"/>
              <w:bottom w:val="single" w:sz="4" w:space="0" w:color="auto"/>
              <w:right w:val="single" w:sz="4" w:space="0" w:color="auto"/>
            </w:tcBorders>
          </w:tcPr>
          <w:p w14:paraId="3331AA3D" w14:textId="77777777" w:rsidR="003854BE" w:rsidRDefault="003854BE">
            <w:pPr>
              <w:pStyle w:val="TAL"/>
              <w:keepNext w:val="0"/>
              <w:keepLines w:val="0"/>
              <w:widowControl w:val="0"/>
              <w:ind w:left="113"/>
              <w:rPr>
                <w:b/>
                <w:lang w:eastAsia="ja-JP"/>
              </w:rPr>
            </w:pPr>
            <w:r>
              <w:rPr>
                <w:b/>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135CBBBB" w14:textId="77777777" w:rsidR="003854BE" w:rsidRDefault="003854BE">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679AB90B" w14:textId="77777777" w:rsidR="003854BE" w:rsidRDefault="003854BE">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maxnoofCellsinNG-RANnode &gt;</w:t>
            </w:r>
          </w:p>
        </w:tc>
        <w:tc>
          <w:tcPr>
            <w:tcW w:w="1344" w:type="dxa"/>
            <w:tcBorders>
              <w:top w:val="single" w:sz="4" w:space="0" w:color="auto"/>
              <w:left w:val="single" w:sz="4" w:space="0" w:color="auto"/>
              <w:bottom w:val="single" w:sz="4" w:space="0" w:color="auto"/>
              <w:right w:val="single" w:sz="4" w:space="0" w:color="auto"/>
            </w:tcBorders>
          </w:tcPr>
          <w:p w14:paraId="35B9B91B" w14:textId="77777777" w:rsidR="003854BE" w:rsidRDefault="003854BE">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30FF200B" w14:textId="77777777" w:rsidR="003854BE" w:rsidRDefault="003854B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467D1AAA" w14:textId="77777777" w:rsidR="003854BE" w:rsidRDefault="003854BE">
            <w:pPr>
              <w:pStyle w:val="TAC"/>
              <w:keepNext w:val="0"/>
              <w:keepLines w:val="0"/>
              <w:widowControl w:val="0"/>
              <w:rPr>
                <w:lang w:eastAsia="ja-JP"/>
              </w:rPr>
            </w:pPr>
            <w:r>
              <w:rPr>
                <w:lang w:eastAsia="zh-CN"/>
              </w:rPr>
              <w:t>–</w:t>
            </w:r>
          </w:p>
        </w:tc>
        <w:tc>
          <w:tcPr>
            <w:tcW w:w="1256" w:type="dxa"/>
            <w:tcBorders>
              <w:top w:val="single" w:sz="4" w:space="0" w:color="auto"/>
              <w:left w:val="single" w:sz="4" w:space="0" w:color="auto"/>
              <w:bottom w:val="single" w:sz="4" w:space="0" w:color="auto"/>
              <w:right w:val="single" w:sz="4" w:space="0" w:color="auto"/>
            </w:tcBorders>
          </w:tcPr>
          <w:p w14:paraId="4874CF56" w14:textId="77777777" w:rsidR="003854BE" w:rsidRDefault="003854BE">
            <w:pPr>
              <w:pStyle w:val="TAC"/>
              <w:keepNext w:val="0"/>
              <w:keepLines w:val="0"/>
              <w:widowControl w:val="0"/>
              <w:rPr>
                <w:lang w:eastAsia="ja-JP"/>
              </w:rPr>
            </w:pPr>
          </w:p>
        </w:tc>
      </w:tr>
      <w:tr w:rsidR="003854BE" w14:paraId="0603C465" w14:textId="77777777">
        <w:trPr>
          <w:cantSplit/>
        </w:trPr>
        <w:tc>
          <w:tcPr>
            <w:tcW w:w="2437" w:type="dxa"/>
            <w:tcBorders>
              <w:top w:val="single" w:sz="4" w:space="0" w:color="auto"/>
              <w:left w:val="single" w:sz="4" w:space="0" w:color="auto"/>
              <w:bottom w:val="single" w:sz="4" w:space="0" w:color="auto"/>
              <w:right w:val="single" w:sz="4" w:space="0" w:color="auto"/>
            </w:tcBorders>
          </w:tcPr>
          <w:p w14:paraId="594E6CCA" w14:textId="77777777" w:rsidR="003854BE" w:rsidRDefault="003854BE">
            <w:pPr>
              <w:pStyle w:val="TAL"/>
              <w:keepNext w:val="0"/>
              <w:keepLines w:val="0"/>
              <w:widowControl w:val="0"/>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0B059F3" w14:textId="77777777" w:rsidR="003854BE" w:rsidRDefault="003854BE">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78778D93" w14:textId="77777777" w:rsidR="003854BE" w:rsidRDefault="003854B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D7F397D" w14:textId="77777777" w:rsidR="003854BE" w:rsidRDefault="003854BE">
            <w:pPr>
              <w:pStyle w:val="TAL"/>
              <w:keepNext w:val="0"/>
              <w:keepLines w:val="0"/>
              <w:widowControl w:val="0"/>
              <w:rPr>
                <w:lang w:eastAsia="ja-JP"/>
              </w:rPr>
            </w:pPr>
            <w:r>
              <w:rPr>
                <w:lang w:eastAsia="ja-JP"/>
              </w:rPr>
              <w:t>Global NG-RAN Cell Identity</w:t>
            </w:r>
          </w:p>
          <w:p w14:paraId="34CD3844" w14:textId="77777777" w:rsidR="003854BE" w:rsidRDefault="003854BE">
            <w:pPr>
              <w:pStyle w:val="TAL"/>
              <w:keepNext w:val="0"/>
              <w:keepLines w:val="0"/>
              <w:widowControl w:val="0"/>
              <w:rPr>
                <w:lang w:eastAsia="zh-CN"/>
              </w:rPr>
            </w:pPr>
            <w:r>
              <w:rPr>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3FF469F6" w14:textId="77777777" w:rsidR="003854BE" w:rsidRDefault="003854BE">
            <w:pPr>
              <w:pStyle w:val="TAL"/>
              <w:keepNext w:val="0"/>
              <w:keepLines w:val="0"/>
              <w:widowControl w:val="0"/>
              <w:rPr>
                <w:lang w:eastAsia="ja-JP"/>
              </w:rPr>
            </w:pPr>
            <w:r w:rsidRPr="00EA0961">
              <w:rPr>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1E91D35E" w14:textId="77777777" w:rsidR="003854BE" w:rsidRDefault="003854BE">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B667E2F" w14:textId="77777777" w:rsidR="003854BE" w:rsidRDefault="003854BE">
            <w:pPr>
              <w:pStyle w:val="TAC"/>
              <w:keepNext w:val="0"/>
              <w:keepLines w:val="0"/>
              <w:widowControl w:val="0"/>
              <w:rPr>
                <w:lang w:eastAsia="ja-JP"/>
              </w:rPr>
            </w:pPr>
          </w:p>
        </w:tc>
      </w:tr>
      <w:tr w:rsidR="003854BE" w14:paraId="0CDD4A94" w14:textId="77777777">
        <w:trPr>
          <w:cantSplit/>
        </w:trPr>
        <w:tc>
          <w:tcPr>
            <w:tcW w:w="2437" w:type="dxa"/>
            <w:tcBorders>
              <w:top w:val="single" w:sz="4" w:space="0" w:color="auto"/>
              <w:left w:val="single" w:sz="4" w:space="0" w:color="auto"/>
              <w:bottom w:val="single" w:sz="4" w:space="0" w:color="auto"/>
              <w:right w:val="single" w:sz="4" w:space="0" w:color="auto"/>
            </w:tcBorders>
          </w:tcPr>
          <w:p w14:paraId="5991F8B5" w14:textId="77777777" w:rsidR="003854BE" w:rsidRDefault="003854BE">
            <w:pPr>
              <w:pStyle w:val="TAL"/>
              <w:keepNext w:val="0"/>
              <w:keepLines w:val="0"/>
              <w:widowControl w:val="0"/>
              <w:ind w:left="227"/>
              <w:rPr>
                <w:lang w:eastAsia="ja-JP"/>
              </w:rPr>
            </w:pPr>
            <w:r>
              <w:rPr>
                <w:lang w:eastAsia="ja-JP"/>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4FFF236D" w14:textId="77777777" w:rsidR="003854BE" w:rsidRDefault="003854BE">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09FEE71D" w14:textId="77777777" w:rsidR="003854BE" w:rsidRDefault="003854B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2F50733" w14:textId="77777777" w:rsidR="003854BE" w:rsidRDefault="003854BE">
            <w:pPr>
              <w:pStyle w:val="TAL"/>
              <w:keepNext w:val="0"/>
              <w:keepLines w:val="0"/>
              <w:widowControl w:val="0"/>
            </w:pPr>
            <w:r>
              <w:t>Radio Resource Status</w:t>
            </w:r>
          </w:p>
          <w:p w14:paraId="5D21E3D3" w14:textId="77777777" w:rsidR="003854BE" w:rsidRDefault="003854BE">
            <w:pPr>
              <w:pStyle w:val="TAL"/>
              <w:keepNext w:val="0"/>
              <w:keepLines w:val="0"/>
              <w:widowControl w:val="0"/>
              <w:rPr>
                <w:lang w:eastAsia="ja-JP"/>
              </w:rPr>
            </w:pPr>
            <w:r>
              <w:rPr>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782E0D9C" w14:textId="77777777" w:rsidR="003854BE" w:rsidRPr="00100917" w:rsidRDefault="003854BE">
            <w:pPr>
              <w:pStyle w:val="TAL"/>
              <w:keepNext w:val="0"/>
              <w:keepLines w:val="0"/>
              <w:widowControl w:val="0"/>
              <w:rPr>
                <w:lang w:eastAsia="ja-JP"/>
              </w:rPr>
            </w:pPr>
            <w:r w:rsidRPr="00100917">
              <w:rPr>
                <w:rFonts w:hint="eastAsia"/>
                <w:lang w:val="en-US" w:eastAsia="zh-CN"/>
              </w:rPr>
              <w:t xml:space="preserve">The IE only includes </w:t>
            </w:r>
            <w:r w:rsidRPr="00100917">
              <w:t xml:space="preserve">the </w:t>
            </w:r>
            <w:r w:rsidRPr="00100917">
              <w:rPr>
                <w:i/>
                <w:iCs/>
              </w:rPr>
              <w:t>SSB Area Radio Resource Status List</w:t>
            </w:r>
            <w:r w:rsidRPr="00100917">
              <w:t xml:space="preserve"> IE, excluding the </w:t>
            </w:r>
            <w:r w:rsidRPr="00100917">
              <w:rPr>
                <w:bCs/>
                <w:i/>
                <w:szCs w:val="18"/>
                <w:lang w:eastAsia="ja-JP"/>
              </w:rPr>
              <w:t>DL scheduling PDCCH CCE usage</w:t>
            </w:r>
            <w:r w:rsidRPr="00100917">
              <w:rPr>
                <w:bCs/>
                <w:iCs/>
                <w:szCs w:val="18"/>
                <w:lang w:eastAsia="ja-JP"/>
              </w:rPr>
              <w:t xml:space="preserve"> IE and </w:t>
            </w:r>
            <w:r w:rsidRPr="00100917">
              <w:rPr>
                <w:bCs/>
                <w:i/>
                <w:szCs w:val="18"/>
                <w:lang w:eastAsia="ja-JP"/>
              </w:rPr>
              <w:t>UL scheduling PDCCH CCE usage</w:t>
            </w:r>
            <w:r w:rsidRPr="00100917">
              <w:rPr>
                <w:bCs/>
                <w:iCs/>
                <w:szCs w:val="18"/>
                <w:lang w:eastAsia="ja-JP"/>
              </w:rPr>
              <w:t xml:space="preserve"> IE</w:t>
            </w:r>
            <w:r w:rsidRPr="00100917">
              <w:rPr>
                <w:rFonts w:hint="eastAsia"/>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19CD1275" w14:textId="77777777" w:rsidR="003854BE" w:rsidRDefault="003854BE">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49E4D9" w14:textId="77777777" w:rsidR="003854BE" w:rsidRDefault="003854BE">
            <w:pPr>
              <w:pStyle w:val="TAC"/>
              <w:keepNext w:val="0"/>
              <w:keepLines w:val="0"/>
              <w:widowControl w:val="0"/>
              <w:rPr>
                <w:lang w:eastAsia="ja-JP"/>
              </w:rPr>
            </w:pPr>
          </w:p>
        </w:tc>
      </w:tr>
      <w:tr w:rsidR="003854BE" w14:paraId="263AA9C9" w14:textId="77777777">
        <w:trPr>
          <w:cantSplit/>
        </w:trPr>
        <w:tc>
          <w:tcPr>
            <w:tcW w:w="2437" w:type="dxa"/>
            <w:tcBorders>
              <w:top w:val="single" w:sz="4" w:space="0" w:color="auto"/>
              <w:left w:val="single" w:sz="4" w:space="0" w:color="auto"/>
              <w:bottom w:val="single" w:sz="4" w:space="0" w:color="auto"/>
              <w:right w:val="single" w:sz="4" w:space="0" w:color="auto"/>
            </w:tcBorders>
          </w:tcPr>
          <w:p w14:paraId="2082B90E" w14:textId="77777777" w:rsidR="003854BE" w:rsidRDefault="003854BE">
            <w:pPr>
              <w:pStyle w:val="TAL"/>
              <w:keepNext w:val="0"/>
              <w:keepLines w:val="0"/>
              <w:widowControl w:val="0"/>
              <w:ind w:left="227"/>
              <w:rPr>
                <w:lang w:eastAsia="ja-JP"/>
              </w:rPr>
            </w:pPr>
            <w:r>
              <w:rPr>
                <w:rFonts w:eastAsia="MS Mincho"/>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520204C8" w14:textId="77777777" w:rsidR="003854BE" w:rsidRDefault="003854BE">
            <w:pPr>
              <w:pStyle w:val="TAL"/>
              <w:keepNext w:val="0"/>
              <w:keepLines w:val="0"/>
              <w:widowControl w:val="0"/>
              <w:rPr>
                <w:lang w:eastAsia="ja-JP"/>
              </w:rPr>
            </w:pPr>
            <w:r>
              <w:rPr>
                <w:rFonts w:eastAsia="MS Mincho"/>
                <w:lang w:eastAsia="ja-JP"/>
              </w:rPr>
              <w:t>O</w:t>
            </w:r>
          </w:p>
        </w:tc>
        <w:tc>
          <w:tcPr>
            <w:tcW w:w="1486" w:type="dxa"/>
            <w:tcBorders>
              <w:top w:val="single" w:sz="4" w:space="0" w:color="auto"/>
              <w:left w:val="single" w:sz="4" w:space="0" w:color="auto"/>
              <w:bottom w:val="single" w:sz="4" w:space="0" w:color="auto"/>
              <w:right w:val="single" w:sz="4" w:space="0" w:color="auto"/>
            </w:tcBorders>
          </w:tcPr>
          <w:p w14:paraId="327E5D6D" w14:textId="77777777" w:rsidR="003854BE" w:rsidRDefault="003854B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4D2E03C" w14:textId="77777777" w:rsidR="003854BE" w:rsidRDefault="003854BE">
            <w:pPr>
              <w:pStyle w:val="TAL"/>
              <w:keepNext w:val="0"/>
              <w:keepLines w:val="0"/>
              <w:widowControl w:val="0"/>
            </w:pPr>
            <w:r>
              <w:t>Number of Active UEs</w:t>
            </w:r>
          </w:p>
          <w:p w14:paraId="18F13C22" w14:textId="77777777" w:rsidR="003854BE" w:rsidRDefault="003854BE">
            <w:pPr>
              <w:pStyle w:val="TAL"/>
              <w:keepNext w:val="0"/>
              <w:keepLines w:val="0"/>
              <w:widowControl w:val="0"/>
              <w:rPr>
                <w:lang w:eastAsia="ja-JP"/>
              </w:rPr>
            </w:pPr>
            <w:r>
              <w:rPr>
                <w:rFonts w:eastAsia="MS Mincho"/>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799CB220" w14:textId="77777777" w:rsidR="003854BE" w:rsidRDefault="003854B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B6A644C" w14:textId="77777777" w:rsidR="003854BE" w:rsidRDefault="003854BE">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B967607" w14:textId="77777777" w:rsidR="003854BE" w:rsidRDefault="003854BE">
            <w:pPr>
              <w:pStyle w:val="TAC"/>
              <w:keepNext w:val="0"/>
              <w:keepLines w:val="0"/>
              <w:widowControl w:val="0"/>
              <w:rPr>
                <w:lang w:eastAsia="ja-JP"/>
              </w:rPr>
            </w:pPr>
          </w:p>
        </w:tc>
      </w:tr>
      <w:tr w:rsidR="003854BE" w14:paraId="0F53DBC3" w14:textId="77777777">
        <w:trPr>
          <w:cantSplit/>
        </w:trPr>
        <w:tc>
          <w:tcPr>
            <w:tcW w:w="2437" w:type="dxa"/>
            <w:tcBorders>
              <w:top w:val="single" w:sz="4" w:space="0" w:color="auto"/>
              <w:left w:val="single" w:sz="4" w:space="0" w:color="auto"/>
              <w:bottom w:val="single" w:sz="4" w:space="0" w:color="auto"/>
              <w:right w:val="single" w:sz="4" w:space="0" w:color="auto"/>
            </w:tcBorders>
          </w:tcPr>
          <w:p w14:paraId="3390432F" w14:textId="77777777" w:rsidR="003854BE" w:rsidRDefault="003854BE">
            <w:pPr>
              <w:pStyle w:val="TAL"/>
              <w:keepNext w:val="0"/>
              <w:keepLines w:val="0"/>
              <w:widowControl w:val="0"/>
              <w:ind w:left="227"/>
              <w:rPr>
                <w:lang w:eastAsia="ja-JP"/>
              </w:rPr>
            </w:pPr>
            <w:r>
              <w:rPr>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406E40A2" w14:textId="77777777" w:rsidR="003854BE" w:rsidRDefault="003854BE">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60B26988" w14:textId="77777777" w:rsidR="003854BE" w:rsidRDefault="003854B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78768B7" w14:textId="77777777" w:rsidR="003854BE" w:rsidRDefault="003854BE">
            <w:pPr>
              <w:pStyle w:val="TAL"/>
              <w:keepNext w:val="0"/>
              <w:keepLines w:val="0"/>
              <w:widowControl w:val="0"/>
            </w:pPr>
            <w:r>
              <w:t>RRC Connections</w:t>
            </w:r>
          </w:p>
          <w:p w14:paraId="60C8F3F1" w14:textId="77777777" w:rsidR="003854BE" w:rsidRDefault="003854BE">
            <w:pPr>
              <w:pStyle w:val="TAL"/>
              <w:keepNext w:val="0"/>
              <w:keepLines w:val="0"/>
              <w:widowControl w:val="0"/>
              <w:rPr>
                <w:lang w:eastAsia="ja-JP"/>
              </w:rPr>
            </w:pPr>
            <w:r>
              <w:rPr>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18435EFD" w14:textId="77777777" w:rsidR="003854BE" w:rsidRDefault="003854B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B9FBBBE" w14:textId="77777777" w:rsidR="003854BE" w:rsidRDefault="003854BE">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9F24BD3" w14:textId="77777777" w:rsidR="003854BE" w:rsidRDefault="003854BE">
            <w:pPr>
              <w:pStyle w:val="TAC"/>
              <w:keepNext w:val="0"/>
              <w:keepLines w:val="0"/>
              <w:widowControl w:val="0"/>
              <w:rPr>
                <w:lang w:eastAsia="ja-JP"/>
              </w:rPr>
            </w:pPr>
          </w:p>
        </w:tc>
      </w:tr>
      <w:tr w:rsidR="003854BE" w14:paraId="54404104"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F226FDB" w14:textId="77777777" w:rsidR="003854BE" w:rsidRDefault="003854BE">
            <w:pPr>
              <w:pStyle w:val="TAL"/>
              <w:keepNext w:val="0"/>
              <w:keepLines w:val="0"/>
              <w:widowControl w:val="0"/>
              <w:rPr>
                <w:lang w:eastAsia="zh-CN"/>
              </w:rPr>
            </w:pPr>
            <w:r>
              <w:rPr>
                <w:b/>
                <w:lang w:eastAsia="zh-CN"/>
              </w:rPr>
              <w:lastRenderedPageBreak/>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0729D7E3" w14:textId="77777777" w:rsidR="003854BE" w:rsidRDefault="003854BE">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6B4BE333" w14:textId="77777777" w:rsidR="003854BE" w:rsidRDefault="003854BE">
            <w:pPr>
              <w:pStyle w:val="TAL"/>
              <w:keepNext w:val="0"/>
              <w:keepLines w:val="0"/>
              <w:widowControl w:val="0"/>
              <w:rPr>
                <w:i/>
                <w:lang w:eastAsia="ja-JP"/>
              </w:rPr>
            </w:pPr>
            <w:r>
              <w:rPr>
                <w:rFonts w:hint="eastAsia"/>
                <w:i/>
                <w:lang w:eastAsia="zh-CN"/>
              </w:rPr>
              <w:t>0</w:t>
            </w:r>
            <w:r>
              <w:rPr>
                <w:i/>
                <w:lang w:eastAsia="zh-CN"/>
              </w:rPr>
              <w:t>..1</w:t>
            </w:r>
          </w:p>
        </w:tc>
        <w:tc>
          <w:tcPr>
            <w:tcW w:w="1344" w:type="dxa"/>
            <w:tcBorders>
              <w:top w:val="single" w:sz="4" w:space="0" w:color="auto"/>
              <w:left w:val="single" w:sz="4" w:space="0" w:color="auto"/>
              <w:bottom w:val="single" w:sz="4" w:space="0" w:color="auto"/>
              <w:right w:val="single" w:sz="4" w:space="0" w:color="auto"/>
            </w:tcBorders>
          </w:tcPr>
          <w:p w14:paraId="5957FD28" w14:textId="77777777" w:rsidR="003854BE" w:rsidRDefault="003854BE">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1F97DB73" w14:textId="77777777" w:rsidR="003854BE" w:rsidRDefault="003854B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1FCA7E2E" w14:textId="77777777" w:rsidR="003854BE" w:rsidRDefault="003854BE">
            <w:pPr>
              <w:pStyle w:val="TAC"/>
              <w:keepNext w:val="0"/>
              <w:keepLines w:val="0"/>
              <w:widowControl w:val="0"/>
              <w:rPr>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657756A" w14:textId="77777777" w:rsidR="003854BE" w:rsidRDefault="003854BE">
            <w:pPr>
              <w:pStyle w:val="TAC"/>
              <w:keepNext w:val="0"/>
              <w:keepLines w:val="0"/>
              <w:widowControl w:val="0"/>
              <w:rPr>
                <w:lang w:eastAsia="zh-CN"/>
              </w:rPr>
            </w:pPr>
            <w:r>
              <w:rPr>
                <w:lang w:eastAsia="zh-CN"/>
              </w:rPr>
              <w:t>ignore</w:t>
            </w:r>
          </w:p>
        </w:tc>
      </w:tr>
      <w:tr w:rsidR="003854BE" w14:paraId="62ED6D90" w14:textId="77777777">
        <w:trPr>
          <w:cantSplit/>
        </w:trPr>
        <w:tc>
          <w:tcPr>
            <w:tcW w:w="2437" w:type="dxa"/>
            <w:tcBorders>
              <w:top w:val="single" w:sz="4" w:space="0" w:color="auto"/>
              <w:left w:val="single" w:sz="4" w:space="0" w:color="auto"/>
              <w:bottom w:val="single" w:sz="4" w:space="0" w:color="auto"/>
              <w:right w:val="single" w:sz="4" w:space="0" w:color="auto"/>
            </w:tcBorders>
          </w:tcPr>
          <w:p w14:paraId="400B2AAB" w14:textId="77777777" w:rsidR="003854BE" w:rsidRDefault="003854BE">
            <w:pPr>
              <w:pStyle w:val="TAL"/>
              <w:keepNext w:val="0"/>
              <w:keepLines w:val="0"/>
              <w:widowControl w:val="0"/>
              <w:ind w:left="113"/>
              <w:rPr>
                <w:lang w:eastAsia="zh-CN"/>
              </w:rPr>
            </w:pPr>
            <w:r>
              <w:rPr>
                <w:rFonts w:hint="eastAsia"/>
                <w:b/>
                <w:lang w:eastAsia="zh-CN"/>
              </w:rPr>
              <w:t>&gt;</w:t>
            </w:r>
            <w:r>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0770B166" w14:textId="77777777" w:rsidR="003854BE" w:rsidRDefault="003854BE">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09525047" w14:textId="77777777" w:rsidR="003854BE" w:rsidRDefault="003854BE">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maxnoofUEReports &gt;</w:t>
            </w:r>
          </w:p>
        </w:tc>
        <w:tc>
          <w:tcPr>
            <w:tcW w:w="1344" w:type="dxa"/>
            <w:tcBorders>
              <w:top w:val="single" w:sz="4" w:space="0" w:color="auto"/>
              <w:left w:val="single" w:sz="4" w:space="0" w:color="auto"/>
              <w:bottom w:val="single" w:sz="4" w:space="0" w:color="auto"/>
              <w:right w:val="single" w:sz="4" w:space="0" w:color="auto"/>
            </w:tcBorders>
          </w:tcPr>
          <w:p w14:paraId="35DE6C71" w14:textId="77777777" w:rsidR="003854BE" w:rsidRDefault="003854BE">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30F2EAD1" w14:textId="77777777" w:rsidR="003854BE" w:rsidRDefault="003854B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72271D81" w14:textId="77777777" w:rsidR="003854BE" w:rsidRDefault="003854BE">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1A3C5F0" w14:textId="77777777" w:rsidR="003854BE" w:rsidRDefault="003854BE">
            <w:pPr>
              <w:pStyle w:val="TAC"/>
              <w:keepNext w:val="0"/>
              <w:keepLines w:val="0"/>
              <w:widowControl w:val="0"/>
              <w:rPr>
                <w:lang w:eastAsia="zh-CN"/>
              </w:rPr>
            </w:pPr>
          </w:p>
        </w:tc>
      </w:tr>
      <w:tr w:rsidR="003854BE" w14:paraId="4B015B4F" w14:textId="77777777">
        <w:trPr>
          <w:cantSplit/>
        </w:trPr>
        <w:tc>
          <w:tcPr>
            <w:tcW w:w="2437" w:type="dxa"/>
            <w:tcBorders>
              <w:top w:val="single" w:sz="4" w:space="0" w:color="auto"/>
              <w:left w:val="single" w:sz="4" w:space="0" w:color="auto"/>
              <w:bottom w:val="single" w:sz="4" w:space="0" w:color="auto"/>
              <w:right w:val="single" w:sz="4" w:space="0" w:color="auto"/>
            </w:tcBorders>
          </w:tcPr>
          <w:p w14:paraId="4991244C" w14:textId="77777777" w:rsidR="003854BE" w:rsidRDefault="003854BE">
            <w:pPr>
              <w:pStyle w:val="TAL"/>
              <w:keepNext w:val="0"/>
              <w:keepLines w:val="0"/>
              <w:widowControl w:val="0"/>
              <w:ind w:left="227"/>
              <w:rPr>
                <w:lang w:eastAsia="zh-CN"/>
              </w:rPr>
            </w:pPr>
            <w:r>
              <w:rPr>
                <w:lang w:eastAsia="zh-CN"/>
              </w:rPr>
              <w:t>&gt;&gt;</w:t>
            </w:r>
            <w:r>
              <w:rPr>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602A6288" w14:textId="77777777" w:rsidR="003854BE" w:rsidRDefault="003854BE">
            <w:pPr>
              <w:pStyle w:val="TAL"/>
              <w:keepNext w:val="0"/>
              <w:keepLines w:val="0"/>
              <w:widowControl w:val="0"/>
              <w:rPr>
                <w:lang w:eastAsia="zh-CN"/>
              </w:rPr>
            </w:pPr>
            <w:r>
              <w:rPr>
                <w:rFonts w:hint="eastAsia"/>
                <w:lang w:eastAsia="zh-CN"/>
              </w:rPr>
              <w:t>M</w:t>
            </w:r>
          </w:p>
        </w:tc>
        <w:tc>
          <w:tcPr>
            <w:tcW w:w="1486" w:type="dxa"/>
            <w:tcBorders>
              <w:top w:val="single" w:sz="4" w:space="0" w:color="auto"/>
              <w:left w:val="single" w:sz="4" w:space="0" w:color="auto"/>
              <w:bottom w:val="single" w:sz="4" w:space="0" w:color="auto"/>
              <w:right w:val="single" w:sz="4" w:space="0" w:color="auto"/>
            </w:tcBorders>
          </w:tcPr>
          <w:p w14:paraId="5512DCF6" w14:textId="77777777" w:rsidR="003854BE" w:rsidRDefault="003854B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FB3B63D" w14:textId="77777777" w:rsidR="003854BE" w:rsidRDefault="003854BE">
            <w:pPr>
              <w:pStyle w:val="TAL"/>
              <w:keepNext w:val="0"/>
              <w:keepLines w:val="0"/>
              <w:widowControl w:val="0"/>
              <w:rPr>
                <w:lang w:val="en-US" w:eastAsia="ja-JP" w:bidi="ar"/>
              </w:rPr>
            </w:pPr>
            <w:r>
              <w:rPr>
                <w:lang w:val="en-US" w:eastAsia="ja-JP" w:bidi="ar"/>
              </w:rPr>
              <w:t>NG-RAN node UE XnAP ID</w:t>
            </w:r>
          </w:p>
          <w:p w14:paraId="3C631914" w14:textId="77777777" w:rsidR="003854BE" w:rsidRDefault="003854BE">
            <w:pPr>
              <w:pStyle w:val="TAL"/>
              <w:keepNext w:val="0"/>
              <w:keepLines w:val="0"/>
              <w:widowControl w:val="0"/>
              <w:rPr>
                <w:lang w:eastAsia="zh-CN"/>
              </w:rPr>
            </w:pPr>
            <w:r>
              <w:rPr>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40C5E2B7" w14:textId="77777777" w:rsidR="003854BE" w:rsidRDefault="003854BE">
            <w:pPr>
              <w:pStyle w:val="TAL"/>
              <w:keepNext w:val="0"/>
              <w:keepLines w:val="0"/>
              <w:widowControl w:val="0"/>
              <w:rPr>
                <w:lang w:eastAsia="ja-JP"/>
              </w:rPr>
            </w:pPr>
            <w:r>
              <w:rPr>
                <w:lang w:val="en-US" w:eastAsia="ja-JP" w:bidi="ar"/>
              </w:rPr>
              <w:t xml:space="preserve">NG-RAN node UE XnAP ID allocated by </w:t>
            </w:r>
            <w:r>
              <w:t>NG-RAN node</w:t>
            </w:r>
            <w:r>
              <w:rPr>
                <w:vertAlign w:val="subscript"/>
              </w:rPr>
              <w:t>1</w:t>
            </w:r>
            <w:r w:rsidRPr="00705AB5">
              <w:t>.</w:t>
            </w:r>
          </w:p>
        </w:tc>
        <w:tc>
          <w:tcPr>
            <w:tcW w:w="1166" w:type="dxa"/>
            <w:tcBorders>
              <w:top w:val="single" w:sz="4" w:space="0" w:color="auto"/>
              <w:left w:val="single" w:sz="4" w:space="0" w:color="auto"/>
              <w:bottom w:val="single" w:sz="4" w:space="0" w:color="auto"/>
              <w:right w:val="single" w:sz="4" w:space="0" w:color="auto"/>
            </w:tcBorders>
          </w:tcPr>
          <w:p w14:paraId="02976724" w14:textId="77777777" w:rsidR="003854BE" w:rsidRDefault="003854BE">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55C8FB2" w14:textId="77777777" w:rsidR="003854BE" w:rsidRDefault="003854BE">
            <w:pPr>
              <w:pStyle w:val="TAC"/>
              <w:keepNext w:val="0"/>
              <w:keepLines w:val="0"/>
              <w:widowControl w:val="0"/>
              <w:rPr>
                <w:lang w:eastAsia="zh-CN"/>
              </w:rPr>
            </w:pPr>
          </w:p>
        </w:tc>
      </w:tr>
      <w:tr w:rsidR="003854BE" w14:paraId="775AE7BF" w14:textId="77777777">
        <w:trPr>
          <w:cantSplit/>
        </w:trPr>
        <w:tc>
          <w:tcPr>
            <w:tcW w:w="2437" w:type="dxa"/>
            <w:tcBorders>
              <w:top w:val="single" w:sz="4" w:space="0" w:color="auto"/>
              <w:left w:val="single" w:sz="4" w:space="0" w:color="auto"/>
              <w:bottom w:val="single" w:sz="4" w:space="0" w:color="auto"/>
              <w:right w:val="single" w:sz="4" w:space="0" w:color="auto"/>
            </w:tcBorders>
          </w:tcPr>
          <w:p w14:paraId="0E18C6A7" w14:textId="77777777" w:rsidR="003854BE" w:rsidRDefault="003854BE">
            <w:pPr>
              <w:pStyle w:val="TAL"/>
              <w:keepNext w:val="0"/>
              <w:keepLines w:val="0"/>
              <w:widowControl w:val="0"/>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67899A81" w14:textId="77777777" w:rsidR="003854BE" w:rsidRDefault="003854BE">
            <w:pPr>
              <w:pStyle w:val="TAL"/>
              <w:keepNext w:val="0"/>
              <w:keepLines w:val="0"/>
              <w:widowControl w:val="0"/>
              <w:rPr>
                <w:lang w:eastAsia="zh-CN"/>
              </w:rPr>
            </w:pPr>
            <w:r>
              <w:rPr>
                <w:rFonts w:hint="eastAsia"/>
                <w:lang w:eastAsia="zh-CN"/>
              </w:rPr>
              <w:t>O</w:t>
            </w:r>
          </w:p>
        </w:tc>
        <w:tc>
          <w:tcPr>
            <w:tcW w:w="1486" w:type="dxa"/>
            <w:tcBorders>
              <w:top w:val="single" w:sz="4" w:space="0" w:color="auto"/>
              <w:left w:val="single" w:sz="4" w:space="0" w:color="auto"/>
              <w:bottom w:val="single" w:sz="4" w:space="0" w:color="auto"/>
              <w:right w:val="single" w:sz="4" w:space="0" w:color="auto"/>
            </w:tcBorders>
          </w:tcPr>
          <w:p w14:paraId="24F93CA7" w14:textId="77777777" w:rsidR="003854BE" w:rsidRDefault="003854B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08989AD4" w14:textId="77777777" w:rsidR="003854BE" w:rsidRDefault="003854BE">
            <w:pPr>
              <w:pStyle w:val="TAL"/>
              <w:keepNext w:val="0"/>
              <w:keepLines w:val="0"/>
              <w:widowControl w:val="0"/>
              <w:rPr>
                <w:lang w:eastAsia="zh-CN"/>
              </w:rPr>
            </w:pPr>
            <w:r>
              <w:rPr>
                <w:rFonts w:hint="eastAsia"/>
                <w:lang w:eastAsia="zh-CN"/>
              </w:rPr>
              <w:t>9</w:t>
            </w:r>
            <w:r>
              <w:rPr>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6178676B" w14:textId="77777777" w:rsidR="003854BE" w:rsidRDefault="003854B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3245ABF" w14:textId="77777777" w:rsidR="003854BE" w:rsidRDefault="003854BE">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4BA3A4A" w14:textId="77777777" w:rsidR="003854BE" w:rsidRDefault="003854BE">
            <w:pPr>
              <w:pStyle w:val="TAC"/>
              <w:keepNext w:val="0"/>
              <w:keepLines w:val="0"/>
              <w:widowControl w:val="0"/>
              <w:rPr>
                <w:lang w:eastAsia="zh-CN"/>
              </w:rPr>
            </w:pPr>
          </w:p>
        </w:tc>
      </w:tr>
      <w:tr w:rsidR="003854BE" w14:paraId="1DD12EC5" w14:textId="77777777">
        <w:trPr>
          <w:cantSplit/>
        </w:trPr>
        <w:tc>
          <w:tcPr>
            <w:tcW w:w="2437" w:type="dxa"/>
            <w:tcBorders>
              <w:top w:val="single" w:sz="4" w:space="0" w:color="auto"/>
              <w:left w:val="single" w:sz="4" w:space="0" w:color="auto"/>
              <w:bottom w:val="single" w:sz="4" w:space="0" w:color="auto"/>
              <w:right w:val="single" w:sz="4" w:space="0" w:color="auto"/>
            </w:tcBorders>
          </w:tcPr>
          <w:p w14:paraId="7579736F" w14:textId="77777777" w:rsidR="003854BE" w:rsidRDefault="003854BE">
            <w:pPr>
              <w:pStyle w:val="TAL"/>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4F4E5CA3" w14:textId="77777777" w:rsidR="003854BE" w:rsidRDefault="003854BE">
            <w:pPr>
              <w:pStyle w:val="TAL"/>
              <w:keepNext w:val="0"/>
              <w:keepLines w:val="0"/>
              <w:widowControl w:val="0"/>
              <w:rPr>
                <w:lang w:eastAsia="zh-CN"/>
              </w:rPr>
            </w:pPr>
            <w:r>
              <w:rPr>
                <w:rFonts w:hint="eastAsia"/>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0C44C80A" w14:textId="77777777" w:rsidR="003854BE" w:rsidRDefault="003854B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5BACD8C" w14:textId="77777777" w:rsidR="003854BE" w:rsidRDefault="003854BE">
            <w:pPr>
              <w:pStyle w:val="TAL"/>
              <w:keepNext w:val="0"/>
              <w:keepLines w:val="0"/>
              <w:widowControl w:val="0"/>
              <w:rPr>
                <w:lang w:eastAsia="zh-CN"/>
              </w:rPr>
            </w:pPr>
            <w:r>
              <w:rPr>
                <w:rFonts w:hint="eastAsia"/>
                <w:lang w:val="en-US" w:eastAsia="zh-CN"/>
              </w:rPr>
              <w:t>9.2.3.</w:t>
            </w:r>
            <w:r>
              <w:rPr>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2A6C4A41" w14:textId="77777777" w:rsidR="003854BE" w:rsidRDefault="003854BE">
            <w:pPr>
              <w:pStyle w:val="TAL"/>
              <w:keepNext w:val="0"/>
              <w:keepLines w:val="0"/>
              <w:widowControl w:val="0"/>
              <w:rPr>
                <w:lang w:eastAsia="ja-JP"/>
              </w:rPr>
            </w:pPr>
            <w:r>
              <w:rPr>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176963A7" w14:textId="77777777" w:rsidR="003854BE" w:rsidRDefault="003854BE">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120AE72" w14:textId="77777777" w:rsidR="003854BE" w:rsidRDefault="003854BE">
            <w:pPr>
              <w:pStyle w:val="TAC"/>
              <w:keepNext w:val="0"/>
              <w:keepLines w:val="0"/>
              <w:widowControl w:val="0"/>
              <w:rPr>
                <w:lang w:eastAsia="zh-CN"/>
              </w:rPr>
            </w:pPr>
          </w:p>
        </w:tc>
      </w:tr>
      <w:tr w:rsidR="003854BE" w14:paraId="0157D0B4" w14:textId="77777777">
        <w:trPr>
          <w:cantSplit/>
          <w:ins w:id="27" w:author="Ericsson User" w:date="2025-02-05T11:39:00Z"/>
        </w:trPr>
        <w:tc>
          <w:tcPr>
            <w:tcW w:w="2437" w:type="dxa"/>
            <w:tcBorders>
              <w:top w:val="single" w:sz="4" w:space="0" w:color="auto"/>
              <w:left w:val="single" w:sz="4" w:space="0" w:color="auto"/>
              <w:bottom w:val="single" w:sz="4" w:space="0" w:color="auto"/>
              <w:right w:val="single" w:sz="4" w:space="0" w:color="auto"/>
            </w:tcBorders>
          </w:tcPr>
          <w:p w14:paraId="7CFC0FDB" w14:textId="77777777" w:rsidR="003854BE" w:rsidRDefault="003854BE">
            <w:pPr>
              <w:pStyle w:val="TAL"/>
              <w:keepNext w:val="0"/>
              <w:keepLines w:val="0"/>
              <w:widowControl w:val="0"/>
              <w:ind w:left="227"/>
              <w:rPr>
                <w:ins w:id="28" w:author="Ericsson User" w:date="2025-02-05T11:39:00Z"/>
                <w:lang w:val="en-US" w:eastAsia="zh-CN"/>
              </w:rPr>
            </w:pPr>
            <w:ins w:id="29" w:author="Ericsson User" w:date="2025-02-05T11:40:00Z">
              <w:r w:rsidRPr="00E556FC">
                <w:rPr>
                  <w:lang w:val="en-US" w:eastAsia="zh-CN"/>
                </w:rPr>
                <w:t>&gt;&gt;</w:t>
              </w:r>
              <w:bookmarkStart w:id="30" w:name="_Hlk193300237"/>
              <w:r w:rsidRPr="00E556FC">
                <w:rPr>
                  <w:lang w:val="en-US" w:eastAsia="zh-CN"/>
                </w:rPr>
                <w:t>Feedback Collection Duration</w:t>
              </w:r>
            </w:ins>
            <w:bookmarkEnd w:id="30"/>
          </w:p>
        </w:tc>
        <w:tc>
          <w:tcPr>
            <w:tcW w:w="1094" w:type="dxa"/>
            <w:tcBorders>
              <w:top w:val="single" w:sz="4" w:space="0" w:color="auto"/>
              <w:left w:val="single" w:sz="4" w:space="0" w:color="auto"/>
              <w:bottom w:val="single" w:sz="4" w:space="0" w:color="auto"/>
              <w:right w:val="single" w:sz="4" w:space="0" w:color="auto"/>
            </w:tcBorders>
          </w:tcPr>
          <w:p w14:paraId="6CF95205" w14:textId="77777777" w:rsidR="003854BE" w:rsidRDefault="003854BE">
            <w:pPr>
              <w:pStyle w:val="TAL"/>
              <w:keepNext w:val="0"/>
              <w:keepLines w:val="0"/>
              <w:widowControl w:val="0"/>
              <w:rPr>
                <w:ins w:id="31" w:author="Ericsson User" w:date="2025-02-05T11:39:00Z"/>
                <w:lang w:val="en-US" w:eastAsia="zh-CN"/>
              </w:rPr>
            </w:pPr>
            <w:ins w:id="32" w:author="Ericsson User" w:date="2025-02-05T11:40:00Z">
              <w:r>
                <w:rPr>
                  <w:lang w:val="en-US" w:eastAsia="zh-CN"/>
                </w:rPr>
                <w:t>O</w:t>
              </w:r>
            </w:ins>
          </w:p>
        </w:tc>
        <w:tc>
          <w:tcPr>
            <w:tcW w:w="1486" w:type="dxa"/>
            <w:tcBorders>
              <w:top w:val="single" w:sz="4" w:space="0" w:color="auto"/>
              <w:left w:val="single" w:sz="4" w:space="0" w:color="auto"/>
              <w:bottom w:val="single" w:sz="4" w:space="0" w:color="auto"/>
              <w:right w:val="single" w:sz="4" w:space="0" w:color="auto"/>
            </w:tcBorders>
          </w:tcPr>
          <w:p w14:paraId="33CC879F" w14:textId="77777777" w:rsidR="003854BE" w:rsidRDefault="003854BE">
            <w:pPr>
              <w:pStyle w:val="TAL"/>
              <w:keepNext w:val="0"/>
              <w:keepLines w:val="0"/>
              <w:widowControl w:val="0"/>
              <w:rPr>
                <w:ins w:id="33" w:author="Ericsson User" w:date="2025-02-05T11:39: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487BB7B4" w14:textId="77777777" w:rsidR="003854BE" w:rsidRDefault="003854BE">
            <w:pPr>
              <w:pStyle w:val="TAL"/>
              <w:keepNext w:val="0"/>
              <w:keepLines w:val="0"/>
              <w:widowControl w:val="0"/>
              <w:rPr>
                <w:ins w:id="34" w:author="Ericsson User" w:date="2025-02-05T11:39:00Z"/>
                <w:lang w:val="en-US" w:eastAsia="zh-CN"/>
              </w:rPr>
            </w:pPr>
            <w:proofErr w:type="gramStart"/>
            <w:ins w:id="35" w:author="Ericsson User" w:date="2025-02-05T11:40:00Z">
              <w:r w:rsidRPr="00F72518">
                <w:rPr>
                  <w:lang w:val="en-US" w:eastAsia="zh-CN"/>
                </w:rPr>
                <w:t>INTEGER(</w:t>
              </w:r>
              <w:proofErr w:type="gramEnd"/>
              <w:r w:rsidRPr="00F72518">
                <w:rPr>
                  <w:lang w:val="en-US" w:eastAsia="zh-CN"/>
                </w:rPr>
                <w:t>1..5000, ...)</w:t>
              </w:r>
            </w:ins>
          </w:p>
        </w:tc>
        <w:tc>
          <w:tcPr>
            <w:tcW w:w="1349" w:type="dxa"/>
            <w:tcBorders>
              <w:top w:val="single" w:sz="4" w:space="0" w:color="auto"/>
              <w:left w:val="single" w:sz="4" w:space="0" w:color="auto"/>
              <w:bottom w:val="single" w:sz="4" w:space="0" w:color="auto"/>
              <w:right w:val="single" w:sz="4" w:space="0" w:color="auto"/>
            </w:tcBorders>
          </w:tcPr>
          <w:p w14:paraId="4D433F2B" w14:textId="77777777" w:rsidR="003854BE" w:rsidRPr="00D444B4" w:rsidRDefault="003854BE">
            <w:pPr>
              <w:pStyle w:val="TAL"/>
              <w:widowControl w:val="0"/>
              <w:rPr>
                <w:ins w:id="36" w:author="Ericsson User" w:date="2025-02-05T11:40:00Z"/>
                <w:lang w:val="en-US" w:eastAsia="ja-JP"/>
              </w:rPr>
            </w:pPr>
            <w:ins w:id="37" w:author="Ericsson User" w:date="2025-02-05T11:40:00Z">
              <w:r w:rsidRPr="00D444B4">
                <w:rPr>
                  <w:lang w:val="en-US" w:eastAsia="ja-JP"/>
                </w:rPr>
                <w:t>Time duration starting at successful handover within which the UE performance measurements were collected.</w:t>
              </w:r>
            </w:ins>
          </w:p>
          <w:p w14:paraId="27DB391A" w14:textId="77777777" w:rsidR="003854BE" w:rsidRDefault="003854BE">
            <w:pPr>
              <w:pStyle w:val="TAL"/>
              <w:keepNext w:val="0"/>
              <w:keepLines w:val="0"/>
              <w:widowControl w:val="0"/>
              <w:rPr>
                <w:ins w:id="38" w:author="Ericsson User" w:date="2025-02-05T11:39:00Z"/>
                <w:lang w:val="en-US" w:eastAsia="ja-JP"/>
              </w:rPr>
            </w:pPr>
            <w:ins w:id="39" w:author="Ericsson User" w:date="2025-02-05T11:40:00Z">
              <w:r w:rsidRPr="00D444B4">
                <w:rPr>
                  <w:lang w:val="en-US" w:eastAsia="ja-JP"/>
                </w:rPr>
                <w:t>Unit: millisecond</w:t>
              </w:r>
            </w:ins>
          </w:p>
        </w:tc>
        <w:tc>
          <w:tcPr>
            <w:tcW w:w="1166" w:type="dxa"/>
            <w:tcBorders>
              <w:top w:val="single" w:sz="4" w:space="0" w:color="auto"/>
              <w:left w:val="single" w:sz="4" w:space="0" w:color="auto"/>
              <w:bottom w:val="single" w:sz="4" w:space="0" w:color="auto"/>
              <w:right w:val="single" w:sz="4" w:space="0" w:color="auto"/>
            </w:tcBorders>
          </w:tcPr>
          <w:p w14:paraId="202A642D" w14:textId="4A915F23" w:rsidR="003854BE" w:rsidRDefault="00997284">
            <w:pPr>
              <w:pStyle w:val="TAC"/>
              <w:keepNext w:val="0"/>
              <w:keepLines w:val="0"/>
              <w:widowControl w:val="0"/>
              <w:rPr>
                <w:ins w:id="40" w:author="Ericsson User" w:date="2025-02-05T11:39:00Z"/>
                <w:lang w:eastAsia="ja-JP"/>
              </w:rPr>
            </w:pPr>
            <w:ins w:id="41" w:author="Ericsson User" w:date="2025-03-26T09:38: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551E200" w14:textId="2124C9C1" w:rsidR="003854BE" w:rsidRDefault="00997284">
            <w:pPr>
              <w:pStyle w:val="TAC"/>
              <w:keepNext w:val="0"/>
              <w:keepLines w:val="0"/>
              <w:widowControl w:val="0"/>
              <w:rPr>
                <w:ins w:id="42" w:author="Ericsson User" w:date="2025-02-05T11:39:00Z"/>
                <w:lang w:eastAsia="zh-CN"/>
              </w:rPr>
            </w:pPr>
            <w:ins w:id="43" w:author="Ericsson User" w:date="2025-03-26T09:38:00Z">
              <w:r>
                <w:rPr>
                  <w:lang w:eastAsia="zh-CN"/>
                </w:rPr>
                <w:t>ignore</w:t>
              </w:r>
            </w:ins>
          </w:p>
        </w:tc>
      </w:tr>
      <w:tr w:rsidR="003854BE" w14:paraId="1BE8FFA8" w14:textId="77777777">
        <w:trPr>
          <w:cantSplit/>
        </w:trPr>
        <w:tc>
          <w:tcPr>
            <w:tcW w:w="2437" w:type="dxa"/>
            <w:tcBorders>
              <w:top w:val="single" w:sz="4" w:space="0" w:color="auto"/>
              <w:left w:val="single" w:sz="4" w:space="0" w:color="auto"/>
              <w:bottom w:val="single" w:sz="4" w:space="0" w:color="auto"/>
              <w:right w:val="single" w:sz="4" w:space="0" w:color="auto"/>
            </w:tcBorders>
          </w:tcPr>
          <w:p w14:paraId="20EE2D6F" w14:textId="77777777" w:rsidR="003854BE" w:rsidRDefault="003854BE">
            <w:pPr>
              <w:pStyle w:val="TAL"/>
              <w:keepNext w:val="0"/>
              <w:keepLines w:val="0"/>
              <w:widowControl w:val="0"/>
              <w:rPr>
                <w:lang w:val="en-US" w:eastAsia="zh-CN"/>
              </w:rPr>
            </w:pPr>
            <w:r w:rsidRPr="00715A17">
              <w:rPr>
                <w:b/>
                <w:lang w:eastAsia="zh-CN"/>
              </w:rPr>
              <w:t>Node</w:t>
            </w:r>
            <w:r>
              <w:rPr>
                <w:b/>
                <w:bCs/>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6C51BCF6" w14:textId="77777777" w:rsidR="003854BE" w:rsidRDefault="003854BE">
            <w:pPr>
              <w:pStyle w:val="TAL"/>
              <w:keepNext w:val="0"/>
              <w:keepLines w:val="0"/>
              <w:widowControl w:val="0"/>
              <w:rPr>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16CB1335" w14:textId="77777777" w:rsidR="003854BE" w:rsidRDefault="003854BE">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07AC8E6E" w14:textId="77777777" w:rsidR="003854BE" w:rsidRDefault="003854BE">
            <w:pPr>
              <w:pStyle w:val="TAL"/>
              <w:keepNext w:val="0"/>
              <w:keepLines w:val="0"/>
              <w:widowControl w:val="0"/>
              <w:rPr>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01E0D1F4" w14:textId="77777777" w:rsidR="003854BE" w:rsidRDefault="003854BE">
            <w:pPr>
              <w:pStyle w:val="TAL"/>
              <w:keepNext w:val="0"/>
              <w:keepLines w:val="0"/>
              <w:widowControl w:val="0"/>
              <w:rPr>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28E335C3" w14:textId="77777777" w:rsidR="003854BE" w:rsidRDefault="003854BE">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F92558E" w14:textId="77777777" w:rsidR="003854BE" w:rsidRDefault="003854BE">
            <w:pPr>
              <w:pStyle w:val="TAC"/>
              <w:keepNext w:val="0"/>
              <w:keepLines w:val="0"/>
              <w:widowControl w:val="0"/>
              <w:rPr>
                <w:lang w:eastAsia="zh-CN"/>
              </w:rPr>
            </w:pPr>
            <w:r>
              <w:rPr>
                <w:lang w:eastAsia="zh-CN"/>
              </w:rPr>
              <w:t>ignore</w:t>
            </w:r>
          </w:p>
        </w:tc>
      </w:tr>
      <w:tr w:rsidR="003854BE" w14:paraId="2E4BFE83" w14:textId="77777777">
        <w:trPr>
          <w:cantSplit/>
        </w:trPr>
        <w:tc>
          <w:tcPr>
            <w:tcW w:w="2437" w:type="dxa"/>
            <w:tcBorders>
              <w:top w:val="single" w:sz="4" w:space="0" w:color="auto"/>
              <w:left w:val="single" w:sz="4" w:space="0" w:color="auto"/>
              <w:bottom w:val="single" w:sz="4" w:space="0" w:color="auto"/>
              <w:right w:val="single" w:sz="4" w:space="0" w:color="auto"/>
            </w:tcBorders>
          </w:tcPr>
          <w:p w14:paraId="54A4860E" w14:textId="77777777" w:rsidR="003854BE" w:rsidRDefault="003854BE">
            <w:pPr>
              <w:pStyle w:val="TAL"/>
              <w:keepNext w:val="0"/>
              <w:keepLines w:val="0"/>
              <w:widowControl w:val="0"/>
              <w:ind w:left="113"/>
              <w:rPr>
                <w:lang w:eastAsia="zh-CN"/>
              </w:rPr>
            </w:pPr>
            <w:r>
              <w:rPr>
                <w:szCs w:val="18"/>
                <w:lang w:eastAsia="ja-JP"/>
              </w:rPr>
              <w:t>&gt;Energy Cost</w:t>
            </w:r>
          </w:p>
        </w:tc>
        <w:tc>
          <w:tcPr>
            <w:tcW w:w="1094" w:type="dxa"/>
            <w:tcBorders>
              <w:top w:val="single" w:sz="4" w:space="0" w:color="auto"/>
              <w:left w:val="single" w:sz="4" w:space="0" w:color="auto"/>
              <w:bottom w:val="single" w:sz="4" w:space="0" w:color="auto"/>
              <w:right w:val="single" w:sz="4" w:space="0" w:color="auto"/>
            </w:tcBorders>
          </w:tcPr>
          <w:p w14:paraId="46B79F80" w14:textId="77777777" w:rsidR="003854BE" w:rsidRDefault="003854BE">
            <w:pPr>
              <w:pStyle w:val="TAL"/>
              <w:keepNext w:val="0"/>
              <w:keepLines w:val="0"/>
              <w:widowControl w:val="0"/>
              <w:rPr>
                <w:lang w:eastAsia="zh-CN"/>
              </w:rPr>
            </w:pPr>
            <w:r>
              <w:rPr>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0D6ED83B" w14:textId="77777777" w:rsidR="003854BE" w:rsidRDefault="003854B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06A0408" w14:textId="77777777" w:rsidR="003854BE" w:rsidRDefault="003854BE">
            <w:pPr>
              <w:pStyle w:val="TAL"/>
              <w:keepNext w:val="0"/>
              <w:keepLines w:val="0"/>
              <w:widowControl w:val="0"/>
            </w:pPr>
            <w:r>
              <w:t>INTEGER (</w:t>
            </w:r>
            <w:proofErr w:type="gramStart"/>
            <w:r>
              <w:t>0..</w:t>
            </w:r>
            <w:proofErr w:type="gramEnd"/>
            <w:r>
              <w:t>10000,…)</w:t>
            </w:r>
          </w:p>
        </w:tc>
        <w:tc>
          <w:tcPr>
            <w:tcW w:w="1349" w:type="dxa"/>
            <w:tcBorders>
              <w:top w:val="single" w:sz="4" w:space="0" w:color="auto"/>
              <w:left w:val="single" w:sz="4" w:space="0" w:color="auto"/>
              <w:bottom w:val="single" w:sz="4" w:space="0" w:color="auto"/>
              <w:right w:val="single" w:sz="4" w:space="0" w:color="auto"/>
            </w:tcBorders>
          </w:tcPr>
          <w:p w14:paraId="2E299461" w14:textId="77777777" w:rsidR="003854BE" w:rsidRDefault="003854BE">
            <w:pPr>
              <w:pStyle w:val="TAL"/>
              <w:keepNext w:val="0"/>
              <w:keepLines w:val="0"/>
              <w:widowControl w:val="0"/>
              <w:rPr>
                <w:lang w:eastAsia="ja-JP"/>
              </w:rPr>
            </w:pPr>
            <w:r>
              <w:rPr>
                <w:lang w:eastAsia="ja-JP"/>
              </w:rPr>
              <w:t>The node level measured Energy Consumption index.</w:t>
            </w:r>
          </w:p>
          <w:p w14:paraId="0C2E0F41" w14:textId="77777777" w:rsidR="003854BE" w:rsidRDefault="003854BE">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5E0BE510" w14:textId="77777777" w:rsidR="003854BE" w:rsidRDefault="003854BE">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95F765A" w14:textId="77777777" w:rsidR="003854BE" w:rsidRDefault="003854BE">
            <w:pPr>
              <w:pStyle w:val="TAC"/>
              <w:keepNext w:val="0"/>
              <w:keepLines w:val="0"/>
              <w:widowControl w:val="0"/>
              <w:rPr>
                <w:lang w:eastAsia="zh-CN"/>
              </w:rPr>
            </w:pPr>
            <w:r>
              <w:rPr>
                <w:lang w:eastAsia="zh-CN"/>
              </w:rPr>
              <w:t>-</w:t>
            </w:r>
          </w:p>
        </w:tc>
      </w:tr>
    </w:tbl>
    <w:p w14:paraId="4CC6B08B" w14:textId="77777777" w:rsidR="003854BE" w:rsidRDefault="003854BE" w:rsidP="003854BE"/>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3854BE" w14:paraId="1FB16351" w14:textId="77777777">
        <w:trPr>
          <w:cantSplit/>
          <w:tblHeader/>
        </w:trPr>
        <w:tc>
          <w:tcPr>
            <w:tcW w:w="3688" w:type="dxa"/>
            <w:tcBorders>
              <w:top w:val="single" w:sz="4" w:space="0" w:color="auto"/>
              <w:left w:val="single" w:sz="4" w:space="0" w:color="auto"/>
              <w:bottom w:val="single" w:sz="4" w:space="0" w:color="auto"/>
              <w:right w:val="single" w:sz="4" w:space="0" w:color="auto"/>
            </w:tcBorders>
          </w:tcPr>
          <w:p w14:paraId="7D6FB243" w14:textId="77777777" w:rsidR="003854BE" w:rsidRDefault="003854BE">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4116B883" w14:textId="77777777" w:rsidR="003854BE" w:rsidRDefault="003854BE">
            <w:pPr>
              <w:pStyle w:val="TAH"/>
              <w:rPr>
                <w:rFonts w:cs="Arial"/>
                <w:lang w:val="en-US" w:eastAsia="ja-JP"/>
              </w:rPr>
            </w:pPr>
            <w:r>
              <w:rPr>
                <w:lang w:eastAsia="ja-JP"/>
              </w:rPr>
              <w:t>Explanation</w:t>
            </w:r>
          </w:p>
        </w:tc>
      </w:tr>
      <w:tr w:rsidR="003854BE" w14:paraId="24AE37D0" w14:textId="77777777">
        <w:trPr>
          <w:cantSplit/>
        </w:trPr>
        <w:tc>
          <w:tcPr>
            <w:tcW w:w="3688" w:type="dxa"/>
            <w:tcBorders>
              <w:top w:val="single" w:sz="4" w:space="0" w:color="auto"/>
              <w:left w:val="single" w:sz="4" w:space="0" w:color="auto"/>
              <w:bottom w:val="single" w:sz="4" w:space="0" w:color="auto"/>
              <w:right w:val="single" w:sz="4" w:space="0" w:color="auto"/>
            </w:tcBorders>
          </w:tcPr>
          <w:p w14:paraId="733BD937" w14:textId="77777777" w:rsidR="003854BE" w:rsidRDefault="003854BE">
            <w:pPr>
              <w:pStyle w:val="TAL"/>
              <w:rPr>
                <w:lang w:eastAsia="ja-JP"/>
              </w:rPr>
            </w:pPr>
            <w:r>
              <w:t>maxnoofCellsinNG-RANnode</w:t>
            </w:r>
          </w:p>
        </w:tc>
        <w:tc>
          <w:tcPr>
            <w:tcW w:w="5672" w:type="dxa"/>
            <w:tcBorders>
              <w:top w:val="single" w:sz="4" w:space="0" w:color="auto"/>
              <w:left w:val="single" w:sz="4" w:space="0" w:color="auto"/>
              <w:bottom w:val="single" w:sz="4" w:space="0" w:color="auto"/>
              <w:right w:val="single" w:sz="4" w:space="0" w:color="auto"/>
            </w:tcBorders>
          </w:tcPr>
          <w:p w14:paraId="5A08F50F" w14:textId="77777777" w:rsidR="003854BE" w:rsidRDefault="003854BE">
            <w:pPr>
              <w:pStyle w:val="TAL"/>
              <w:rPr>
                <w:lang w:eastAsia="ja-JP"/>
              </w:rPr>
            </w:pPr>
            <w:r>
              <w:rPr>
                <w:lang w:val="en-US" w:eastAsia="ja-JP"/>
              </w:rPr>
              <w:t xml:space="preserve">Maximum no. cells that can be served by a NG-RAN node. </w:t>
            </w:r>
            <w:r>
              <w:rPr>
                <w:lang w:eastAsia="ja-JP"/>
              </w:rPr>
              <w:t>Value is 16384.</w:t>
            </w:r>
          </w:p>
        </w:tc>
      </w:tr>
      <w:tr w:rsidR="003854BE" w14:paraId="488EFEEF" w14:textId="77777777">
        <w:trPr>
          <w:cantSplit/>
        </w:trPr>
        <w:tc>
          <w:tcPr>
            <w:tcW w:w="3688" w:type="dxa"/>
            <w:tcBorders>
              <w:top w:val="single" w:sz="4" w:space="0" w:color="auto"/>
              <w:left w:val="single" w:sz="4" w:space="0" w:color="auto"/>
              <w:bottom w:val="single" w:sz="4" w:space="0" w:color="auto"/>
              <w:right w:val="single" w:sz="4" w:space="0" w:color="auto"/>
            </w:tcBorders>
          </w:tcPr>
          <w:p w14:paraId="4A9FE79A" w14:textId="77777777" w:rsidR="003854BE" w:rsidRDefault="003854BE">
            <w:pPr>
              <w:pStyle w:val="TAL"/>
              <w:rPr>
                <w:iCs/>
              </w:rPr>
            </w:pPr>
            <w:r>
              <w:rPr>
                <w:iCs/>
                <w:lang w:eastAsia="ja-JP"/>
              </w:rPr>
              <w:t>maxnoofUEReports</w:t>
            </w:r>
          </w:p>
        </w:tc>
        <w:tc>
          <w:tcPr>
            <w:tcW w:w="5672" w:type="dxa"/>
            <w:tcBorders>
              <w:top w:val="single" w:sz="4" w:space="0" w:color="auto"/>
              <w:left w:val="single" w:sz="4" w:space="0" w:color="auto"/>
              <w:bottom w:val="single" w:sz="4" w:space="0" w:color="auto"/>
              <w:right w:val="single" w:sz="4" w:space="0" w:color="auto"/>
            </w:tcBorders>
          </w:tcPr>
          <w:p w14:paraId="7384CBE5" w14:textId="77777777" w:rsidR="003854BE" w:rsidRDefault="003854BE">
            <w:pPr>
              <w:pStyle w:val="TAL"/>
              <w:rPr>
                <w:lang w:val="en-US" w:eastAsia="ja-JP"/>
              </w:rPr>
            </w:pPr>
            <w:r>
              <w:rPr>
                <w:lang w:val="en-US" w:eastAsia="ja-JP"/>
              </w:rPr>
              <w:t>Maximum no. UE</w:t>
            </w:r>
            <w:r>
              <w:rPr>
                <w:rFonts w:hint="eastAsia"/>
                <w:lang w:val="en-US" w:eastAsia="zh-CN"/>
              </w:rPr>
              <w:t xml:space="preserve"> s</w:t>
            </w:r>
            <w:r>
              <w:rPr>
                <w:lang w:val="en-US" w:eastAsia="ja-JP"/>
              </w:rPr>
              <w:t xml:space="preserve"> </w:t>
            </w:r>
            <w:r>
              <w:rPr>
                <w:rFonts w:hint="eastAsia"/>
                <w:lang w:val="en-US" w:eastAsia="zh-CN"/>
              </w:rPr>
              <w:t xml:space="preserve">for which information can be reported </w:t>
            </w:r>
            <w:r>
              <w:rPr>
                <w:lang w:val="en-US" w:eastAsia="ja-JP"/>
              </w:rPr>
              <w:t>by a NG-RAN node. Value is 16</w:t>
            </w:r>
            <w:r w:rsidRPr="00C2111A">
              <w:rPr>
                <w:lang w:eastAsia="ja-JP"/>
              </w:rPr>
              <w:t>.</w:t>
            </w:r>
          </w:p>
        </w:tc>
      </w:tr>
    </w:tbl>
    <w:p w14:paraId="30D702A6" w14:textId="77777777" w:rsidR="003854BE" w:rsidRDefault="003854BE" w:rsidP="003854BE">
      <w:pPr>
        <w:rPr>
          <w:lang w:eastAsia="zh-CN"/>
        </w:rPr>
      </w:pPr>
    </w:p>
    <w:p w14:paraId="438D5C64" w14:textId="77777777" w:rsidR="003854BE" w:rsidRDefault="003854BE" w:rsidP="003854BE">
      <w:pPr>
        <w:rPr>
          <w:lang w:eastAsia="zh-CN"/>
        </w:rPr>
      </w:pPr>
    </w:p>
    <w:p w14:paraId="1A9FF6C7" w14:textId="77777777" w:rsidR="003854BE" w:rsidRDefault="003854BE" w:rsidP="0084571F">
      <w:pPr>
        <w:rPr>
          <w:lang w:eastAsia="zh-CN"/>
        </w:rPr>
        <w:sectPr w:rsidR="003854BE" w:rsidSect="0040355A">
          <w:headerReference w:type="even" r:id="rId18"/>
          <w:footnotePr>
            <w:numRestart w:val="eachSect"/>
          </w:footnotePr>
          <w:pgSz w:w="11907" w:h="16840" w:code="9"/>
          <w:pgMar w:top="1134" w:right="1134" w:bottom="1418" w:left="1134" w:header="680" w:footer="567" w:gutter="0"/>
          <w:cols w:space="720"/>
          <w:docGrid w:linePitch="272"/>
        </w:sectPr>
      </w:pPr>
    </w:p>
    <w:p w14:paraId="363D111B" w14:textId="75DF7BA4" w:rsidR="0084571F" w:rsidRPr="0066252C" w:rsidRDefault="0036649A" w:rsidP="0066252C">
      <w:pPr>
        <w:jc w:val="center"/>
        <w:rPr>
          <w:color w:val="FF0000"/>
          <w:lang w:eastAsia="zh-CN"/>
        </w:rPr>
      </w:pPr>
      <w:r w:rsidRPr="0066252C">
        <w:rPr>
          <w:color w:val="FF0000"/>
          <w:lang w:eastAsia="zh-CN"/>
        </w:rPr>
        <w:lastRenderedPageBreak/>
        <w:t xml:space="preserve">------------------------------------------ </w:t>
      </w:r>
      <w:r w:rsidR="003854BE">
        <w:rPr>
          <w:color w:val="FF0000"/>
          <w:lang w:eastAsia="zh-CN"/>
        </w:rPr>
        <w:t>NEXT CHANGE</w:t>
      </w:r>
      <w:r w:rsidR="009205B4">
        <w:rPr>
          <w:color w:val="FF0000"/>
          <w:lang w:eastAsia="zh-CN"/>
        </w:rPr>
        <w:t xml:space="preserve"> </w:t>
      </w:r>
      <w:r w:rsidRPr="0066252C">
        <w:rPr>
          <w:color w:val="FF0000"/>
          <w:lang w:eastAsia="zh-CN"/>
        </w:rPr>
        <w:t>------------------------------------------</w:t>
      </w:r>
    </w:p>
    <w:p w14:paraId="4B3F66E4" w14:textId="77777777" w:rsidR="00127E3B" w:rsidRDefault="00127E3B" w:rsidP="0084571F">
      <w:pPr>
        <w:pStyle w:val="PL"/>
        <w:rPr>
          <w:snapToGrid w:val="0"/>
        </w:rPr>
      </w:pPr>
    </w:p>
    <w:p w14:paraId="32CEBE94" w14:textId="77777777" w:rsidR="00127E3B" w:rsidRPr="00FD0425" w:rsidRDefault="00127E3B" w:rsidP="005C1881">
      <w:pPr>
        <w:pStyle w:val="Heading3"/>
      </w:pPr>
      <w:bookmarkStart w:id="44" w:name="_Toc20955408"/>
      <w:bookmarkStart w:id="45" w:name="_Toc29991616"/>
      <w:bookmarkStart w:id="46" w:name="_Toc36556019"/>
      <w:bookmarkStart w:id="47" w:name="_Toc44497804"/>
      <w:bookmarkStart w:id="48" w:name="_Toc45108191"/>
      <w:bookmarkStart w:id="49" w:name="_Toc45901811"/>
      <w:bookmarkStart w:id="50" w:name="_Toc51850892"/>
      <w:bookmarkStart w:id="51" w:name="_Toc56693896"/>
      <w:bookmarkStart w:id="52" w:name="_Toc64447440"/>
      <w:bookmarkStart w:id="53" w:name="_Toc66286934"/>
      <w:bookmarkStart w:id="54" w:name="_Toc74151632"/>
      <w:bookmarkStart w:id="55" w:name="_Toc88654106"/>
      <w:bookmarkStart w:id="56" w:name="_Toc97904462"/>
      <w:bookmarkStart w:id="57" w:name="_Toc98868600"/>
      <w:bookmarkStart w:id="58" w:name="_Toc105174886"/>
      <w:bookmarkStart w:id="59" w:name="_Toc106109723"/>
      <w:bookmarkStart w:id="60" w:name="_Toc113825545"/>
      <w:bookmarkStart w:id="61" w:name="_Toc184821067"/>
      <w:r w:rsidRPr="00FD0425">
        <w:t>9.3.5</w:t>
      </w:r>
      <w:r w:rsidRPr="00FD0425">
        <w:tab/>
        <w:t>Information Element definitions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C3CC16C" w14:textId="77777777" w:rsidR="00AF53EA" w:rsidRPr="00FD0425" w:rsidRDefault="00AF53EA" w:rsidP="00AF53EA">
      <w:pPr>
        <w:pStyle w:val="PL"/>
        <w:rPr>
          <w:noProof w:val="0"/>
          <w:snapToGrid w:val="0"/>
        </w:rPr>
      </w:pPr>
      <w:r w:rsidRPr="00FD0425">
        <w:rPr>
          <w:noProof w:val="0"/>
          <w:snapToGrid w:val="0"/>
        </w:rPr>
        <w:t>-- ASN1START</w:t>
      </w:r>
    </w:p>
    <w:p w14:paraId="21D52507" w14:textId="77777777" w:rsidR="00AF53EA" w:rsidRPr="00FD0425" w:rsidRDefault="00AF53EA" w:rsidP="00AF53EA">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08FA3A63" w14:textId="77777777" w:rsidR="00AF53EA" w:rsidRPr="00FD0425" w:rsidRDefault="00AF53EA" w:rsidP="00AF53EA">
      <w:pPr>
        <w:pStyle w:val="PL"/>
      </w:pPr>
      <w:r w:rsidRPr="00FD0425">
        <w:t>--</w:t>
      </w:r>
    </w:p>
    <w:p w14:paraId="029EAE54" w14:textId="77777777" w:rsidR="00AF53EA" w:rsidRPr="00FD0425" w:rsidRDefault="00AF53EA" w:rsidP="00AF53EA">
      <w:pPr>
        <w:pStyle w:val="PL"/>
      </w:pPr>
      <w:r w:rsidRPr="00FD0425">
        <w:t>-- Information Element Definitions</w:t>
      </w:r>
    </w:p>
    <w:p w14:paraId="1C926F23" w14:textId="77777777" w:rsidR="00AF53EA" w:rsidRPr="00FD0425" w:rsidRDefault="00AF53EA" w:rsidP="00AF53EA">
      <w:pPr>
        <w:pStyle w:val="PL"/>
      </w:pPr>
      <w:r w:rsidRPr="00FD0425">
        <w:t>--</w:t>
      </w:r>
    </w:p>
    <w:p w14:paraId="38BE420C" w14:textId="77777777" w:rsidR="00AF53EA" w:rsidRPr="00FD0425" w:rsidRDefault="00AF53EA" w:rsidP="00AF53EA">
      <w:pPr>
        <w:pStyle w:val="PL"/>
      </w:pPr>
      <w:r w:rsidRPr="00FD0425">
        <w:t>-- **************************************************************</w:t>
      </w:r>
    </w:p>
    <w:p w14:paraId="75F896E8" w14:textId="77777777" w:rsidR="00AF53EA" w:rsidRPr="00FD0425" w:rsidRDefault="00AF53EA" w:rsidP="00AF53EA">
      <w:pPr>
        <w:pStyle w:val="PL"/>
      </w:pPr>
    </w:p>
    <w:p w14:paraId="5CC2263C" w14:textId="77777777" w:rsidR="00AF53EA" w:rsidRPr="00FD0425" w:rsidRDefault="00AF53EA" w:rsidP="00AF53EA">
      <w:pPr>
        <w:pStyle w:val="PL"/>
      </w:pPr>
      <w:r w:rsidRPr="00FD0425">
        <w:t>XnAP-IEs {</w:t>
      </w:r>
    </w:p>
    <w:p w14:paraId="1F41B17A" w14:textId="77777777" w:rsidR="00AF53EA" w:rsidRPr="00FD0425" w:rsidRDefault="00AF53EA" w:rsidP="00AF53EA">
      <w:pPr>
        <w:pStyle w:val="PL"/>
      </w:pPr>
      <w:r w:rsidRPr="00FD0425">
        <w:t>itu-t (0) identified-organization (4) etsi (0) mobileDomain (0)</w:t>
      </w:r>
    </w:p>
    <w:p w14:paraId="36425B74" w14:textId="77777777" w:rsidR="00AF53EA" w:rsidRPr="00FD0425" w:rsidRDefault="00AF53EA" w:rsidP="00AF53EA">
      <w:pPr>
        <w:pStyle w:val="PL"/>
      </w:pPr>
      <w:r w:rsidRPr="00FD0425">
        <w:t>ngran-access (22) modules (3) xnap (2) version1 (1) xnap-IEs (2) }</w:t>
      </w:r>
    </w:p>
    <w:p w14:paraId="2ABB4B95" w14:textId="77777777" w:rsidR="00AF53EA" w:rsidRPr="00FD0425" w:rsidRDefault="00AF53EA" w:rsidP="00AF53EA">
      <w:pPr>
        <w:pStyle w:val="PL"/>
      </w:pPr>
    </w:p>
    <w:p w14:paraId="6E4F4FD1" w14:textId="77777777" w:rsidR="00AF53EA" w:rsidRPr="00FD0425" w:rsidRDefault="00AF53EA" w:rsidP="00AF53EA">
      <w:pPr>
        <w:pStyle w:val="PL"/>
      </w:pPr>
      <w:r w:rsidRPr="00FD0425">
        <w:t>DEFINITIONS AUTOMATIC TAGS ::=</w:t>
      </w:r>
    </w:p>
    <w:p w14:paraId="73B60A12" w14:textId="77777777" w:rsidR="00AF53EA" w:rsidRPr="00FD0425" w:rsidRDefault="00AF53EA" w:rsidP="00AF53EA">
      <w:pPr>
        <w:pStyle w:val="PL"/>
      </w:pPr>
    </w:p>
    <w:p w14:paraId="29AD4C34" w14:textId="77777777" w:rsidR="00AF53EA" w:rsidRPr="00FD0425" w:rsidRDefault="00AF53EA" w:rsidP="00AF53EA">
      <w:pPr>
        <w:pStyle w:val="PL"/>
      </w:pPr>
      <w:r w:rsidRPr="00FD0425">
        <w:t>BEGIN</w:t>
      </w:r>
    </w:p>
    <w:p w14:paraId="78511D83" w14:textId="77777777" w:rsidR="00AF53EA" w:rsidRPr="00FD0425" w:rsidRDefault="00AF53EA" w:rsidP="00AF53EA">
      <w:pPr>
        <w:pStyle w:val="PL"/>
      </w:pPr>
    </w:p>
    <w:p w14:paraId="5AE61463" w14:textId="77777777" w:rsidR="00AF53EA" w:rsidRPr="00FD0425" w:rsidRDefault="00AF53EA" w:rsidP="00AF53EA">
      <w:pPr>
        <w:pStyle w:val="PL"/>
      </w:pPr>
      <w:r w:rsidRPr="00FD0425">
        <w:t>IMPORTS</w:t>
      </w:r>
    </w:p>
    <w:p w14:paraId="47A90616" w14:textId="77777777" w:rsidR="00AF53EA" w:rsidRPr="00FD0425" w:rsidRDefault="00AF53EA" w:rsidP="00AF53EA">
      <w:pPr>
        <w:pStyle w:val="PL"/>
      </w:pPr>
    </w:p>
    <w:p w14:paraId="3A5B57F4" w14:textId="77777777" w:rsidR="00AF53EA" w:rsidRPr="00FD0425" w:rsidRDefault="00AF53EA" w:rsidP="00AF53EA">
      <w:pPr>
        <w:pStyle w:val="PL"/>
        <w:rPr>
          <w:lang w:eastAsia="ja-JP"/>
        </w:rPr>
      </w:pPr>
    </w:p>
    <w:p w14:paraId="5D49FCF0" w14:textId="77777777" w:rsidR="00AF53EA" w:rsidRPr="00FD0425" w:rsidRDefault="00AF53EA" w:rsidP="00AF53EA">
      <w:pPr>
        <w:pStyle w:val="PL"/>
        <w:rPr>
          <w:lang w:eastAsia="ja-JP"/>
        </w:rPr>
      </w:pPr>
      <w:r w:rsidRPr="00FD0425">
        <w:rPr>
          <w:lang w:eastAsia="ja-JP"/>
        </w:rPr>
        <w:tab/>
        <w:t>id-CNTypeRestrictionsForEquivalent,</w:t>
      </w:r>
    </w:p>
    <w:p w14:paraId="78435593" w14:textId="77777777" w:rsidR="00AF53EA" w:rsidRDefault="00AF53EA" w:rsidP="00AF53EA">
      <w:pPr>
        <w:pStyle w:val="PL"/>
        <w:rPr>
          <w:lang w:eastAsia="ja-JP"/>
        </w:rPr>
      </w:pPr>
      <w:r w:rsidRPr="00FD0425">
        <w:rPr>
          <w:lang w:eastAsia="ja-JP"/>
        </w:rPr>
        <w:tab/>
        <w:t>id-CNTypeRestrictionsForServing,</w:t>
      </w:r>
    </w:p>
    <w:p w14:paraId="64667260" w14:textId="77777777" w:rsidR="001F2A93" w:rsidRDefault="001F2A93" w:rsidP="00AF53EA">
      <w:pPr>
        <w:pStyle w:val="PL"/>
        <w:rPr>
          <w:snapToGrid w:val="0"/>
        </w:rPr>
      </w:pPr>
    </w:p>
    <w:p w14:paraId="10DFDB43" w14:textId="630688C4" w:rsidR="009548E5" w:rsidRDefault="00AF53EA" w:rsidP="009548E5">
      <w:pPr>
        <w:pStyle w:val="PL"/>
        <w:jc w:val="center"/>
        <w:rPr>
          <w:snapToGrid w:val="0"/>
          <w:color w:val="FF0000"/>
        </w:rPr>
      </w:pPr>
      <w:r w:rsidRPr="003D25FF">
        <w:rPr>
          <w:snapToGrid w:val="0"/>
          <w:color w:val="FF0000"/>
        </w:rPr>
        <w:t>(Skip Unchanged)</w:t>
      </w:r>
    </w:p>
    <w:p w14:paraId="046EC212" w14:textId="77777777" w:rsidR="001F2A93" w:rsidRPr="009548E5" w:rsidRDefault="001F2A93" w:rsidP="009548E5">
      <w:pPr>
        <w:pStyle w:val="PL"/>
        <w:jc w:val="center"/>
        <w:rPr>
          <w:snapToGrid w:val="0"/>
          <w:color w:val="FF0000"/>
        </w:rPr>
      </w:pPr>
    </w:p>
    <w:p w14:paraId="76EB6038" w14:textId="77777777" w:rsidR="009548E5" w:rsidRDefault="009548E5" w:rsidP="009548E5">
      <w:pPr>
        <w:pStyle w:val="PL"/>
        <w:rPr>
          <w:snapToGrid w:val="0"/>
          <w:lang w:val="en-US" w:eastAsia="zh-CN"/>
        </w:rPr>
      </w:pPr>
      <w:r>
        <w:tab/>
      </w:r>
      <w:r>
        <w:rPr>
          <w:snapToGrid w:val="0"/>
        </w:rPr>
        <w:t>id-BarringExemption</w:t>
      </w:r>
      <w:r>
        <w:rPr>
          <w:snapToGrid w:val="0"/>
          <w:lang w:eastAsia="zh-CN"/>
        </w:rPr>
        <w:t>forEmerCallInfo</w:t>
      </w:r>
      <w:r>
        <w:rPr>
          <w:snapToGrid w:val="0"/>
        </w:rPr>
        <w:t>,</w:t>
      </w:r>
    </w:p>
    <w:p w14:paraId="3ED73E1A" w14:textId="77777777" w:rsidR="009548E5" w:rsidRDefault="009548E5" w:rsidP="009548E5">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62764BBA" w14:textId="77777777" w:rsidR="009548E5" w:rsidRDefault="009548E5" w:rsidP="009548E5">
      <w:pPr>
        <w:pStyle w:val="PL"/>
        <w:rPr>
          <w:ins w:id="62" w:author="Ericsson User" w:date="2025-02-05T15:14:00Z"/>
          <w:snapToGrid w:val="0"/>
        </w:rPr>
      </w:pPr>
      <w:r>
        <w:rPr>
          <w:snapToGrid w:val="0"/>
          <w:lang w:eastAsia="zh-CN"/>
        </w:rPr>
        <w:tab/>
        <w:t>id-</w:t>
      </w:r>
      <w:r>
        <w:rPr>
          <w:snapToGrid w:val="0"/>
        </w:rPr>
        <w:t>NRPPaPositioningInformation,</w:t>
      </w:r>
    </w:p>
    <w:p w14:paraId="6B8728AA" w14:textId="08DF7EC9" w:rsidR="00B773D7" w:rsidRDefault="00B773D7" w:rsidP="009548E5">
      <w:pPr>
        <w:pStyle w:val="PL"/>
        <w:rPr>
          <w:snapToGrid w:val="0"/>
          <w:lang w:val="en-US" w:eastAsia="zh-CN"/>
        </w:rPr>
      </w:pPr>
      <w:ins w:id="63" w:author="Ericsson User" w:date="2025-02-05T15:15:00Z">
        <w:r>
          <w:rPr>
            <w:snapToGrid w:val="0"/>
          </w:rPr>
          <w:tab/>
        </w:r>
        <w:r w:rsidRPr="0081376F">
          <w:t>id-FeedbackCollectionDuration</w:t>
        </w:r>
        <w:r>
          <w:t>,</w:t>
        </w:r>
      </w:ins>
    </w:p>
    <w:p w14:paraId="6F440811" w14:textId="77777777" w:rsidR="009548E5" w:rsidRPr="00FD0425" w:rsidRDefault="009548E5" w:rsidP="009548E5">
      <w:pPr>
        <w:pStyle w:val="PL"/>
        <w:rPr>
          <w:lang w:eastAsia="ja-JP"/>
        </w:rPr>
      </w:pPr>
      <w:r w:rsidRPr="00FD0425">
        <w:tab/>
      </w:r>
      <w:r w:rsidRPr="00FD0425">
        <w:rPr>
          <w:lang w:eastAsia="ja-JP"/>
        </w:rPr>
        <w:t>maxEARFCN,</w:t>
      </w:r>
    </w:p>
    <w:p w14:paraId="1FF66ACA" w14:textId="77777777" w:rsidR="009548E5" w:rsidRPr="00FD0425" w:rsidRDefault="009548E5" w:rsidP="009548E5">
      <w:pPr>
        <w:pStyle w:val="PL"/>
      </w:pPr>
      <w:r w:rsidRPr="00FD0425">
        <w:tab/>
        <w:t>maxnoofAllowedAreas,</w:t>
      </w:r>
    </w:p>
    <w:p w14:paraId="341EC7D8" w14:textId="77777777" w:rsidR="00C1575A" w:rsidRPr="00FD0425" w:rsidRDefault="009548E5" w:rsidP="00C1575A">
      <w:pPr>
        <w:pStyle w:val="PL"/>
      </w:pPr>
      <w:r w:rsidRPr="00FD0425">
        <w:tab/>
        <w:t>maxnoofAMFRegions,</w:t>
      </w:r>
    </w:p>
    <w:p w14:paraId="1BE58B41" w14:textId="77777777" w:rsidR="00C1575A" w:rsidRDefault="00C1575A" w:rsidP="00C1575A">
      <w:pPr>
        <w:pStyle w:val="PL"/>
        <w:rPr>
          <w:snapToGrid w:val="0"/>
        </w:rPr>
      </w:pPr>
    </w:p>
    <w:p w14:paraId="737F22F8" w14:textId="77777777" w:rsidR="00DE15C9" w:rsidRPr="0066252C" w:rsidRDefault="00DE15C9" w:rsidP="00DE15C9">
      <w:pPr>
        <w:jc w:val="center"/>
        <w:rPr>
          <w:color w:val="FF0000"/>
          <w:lang w:eastAsia="zh-CN"/>
        </w:rPr>
      </w:pPr>
      <w:r w:rsidRPr="0066252C">
        <w:rPr>
          <w:color w:val="FF0000"/>
          <w:lang w:eastAsia="zh-CN"/>
        </w:rPr>
        <w:t>------------------------------------------ NEXT CHANGE ------------------------------------------</w:t>
      </w:r>
    </w:p>
    <w:p w14:paraId="5E85499B" w14:textId="77777777" w:rsidR="00C1575A" w:rsidRDefault="00C1575A" w:rsidP="00C1575A">
      <w:pPr>
        <w:pStyle w:val="PL"/>
        <w:rPr>
          <w:snapToGrid w:val="0"/>
        </w:rPr>
      </w:pPr>
    </w:p>
    <w:p w14:paraId="3A65B612" w14:textId="2E1DFCAD" w:rsidR="00C1575A" w:rsidRDefault="00C1575A" w:rsidP="00C1575A">
      <w:pPr>
        <w:pStyle w:val="PL"/>
        <w:rPr>
          <w:snapToGrid w:val="0"/>
        </w:rPr>
      </w:pPr>
      <w:r w:rsidRPr="00FD0425">
        <w:t xml:space="preserve">-- </w:t>
      </w:r>
      <w:r>
        <w:t>F</w:t>
      </w:r>
    </w:p>
    <w:p w14:paraId="6B06A68E" w14:textId="77777777" w:rsidR="00C1575A" w:rsidRPr="003D25FF" w:rsidRDefault="00C1575A" w:rsidP="00C1575A">
      <w:pPr>
        <w:pStyle w:val="PL"/>
        <w:jc w:val="center"/>
        <w:rPr>
          <w:snapToGrid w:val="0"/>
          <w:color w:val="FF0000"/>
        </w:rPr>
      </w:pPr>
      <w:r w:rsidRPr="003D25FF">
        <w:rPr>
          <w:snapToGrid w:val="0"/>
          <w:color w:val="FF0000"/>
        </w:rPr>
        <w:t>(Skip Unchanged)</w:t>
      </w:r>
    </w:p>
    <w:p w14:paraId="40AFFECD" w14:textId="04236588" w:rsidR="00C1575A" w:rsidRPr="00FD0425" w:rsidRDefault="00AE7CE1" w:rsidP="00C1575A">
      <w:pPr>
        <w:pStyle w:val="PL"/>
      </w:pPr>
      <w:ins w:id="64" w:author="Ericsson User" w:date="2025-02-05T15:22:00Z">
        <w:r w:rsidRPr="0081376F">
          <w:t>FeedbackCollectionDuration</w:t>
        </w:r>
        <w:r>
          <w:t xml:space="preserve"> ::= </w:t>
        </w:r>
        <w:r w:rsidR="00821241" w:rsidRPr="00821241">
          <w:t>INTEGER (1..</w:t>
        </w:r>
        <w:r w:rsidR="001556A8">
          <w:t>5</w:t>
        </w:r>
      </w:ins>
      <w:ins w:id="65" w:author="Ericsson User" w:date="2025-02-05T15:23:00Z">
        <w:r w:rsidR="001556A8">
          <w:t>000</w:t>
        </w:r>
      </w:ins>
      <w:ins w:id="66" w:author="Ericsson User" w:date="2025-02-05T15:22:00Z">
        <w:r w:rsidR="00821241" w:rsidRPr="00821241">
          <w:t>, ...)</w:t>
        </w:r>
      </w:ins>
    </w:p>
    <w:p w14:paraId="3ACECEDF" w14:textId="77777777" w:rsidR="00C1575A" w:rsidRDefault="00C1575A" w:rsidP="00C1575A">
      <w:pPr>
        <w:pStyle w:val="PL"/>
        <w:rPr>
          <w:snapToGrid w:val="0"/>
        </w:rPr>
      </w:pPr>
    </w:p>
    <w:p w14:paraId="73380253" w14:textId="77777777" w:rsidR="001B4C4A" w:rsidRDefault="001B4C4A" w:rsidP="00546BAB">
      <w:pPr>
        <w:pStyle w:val="PL"/>
        <w:rPr>
          <w:snapToGrid w:val="0"/>
        </w:rPr>
      </w:pPr>
    </w:p>
    <w:p w14:paraId="3621664C" w14:textId="77777777" w:rsidR="008E62A8" w:rsidRPr="0066252C" w:rsidRDefault="008E62A8" w:rsidP="008E62A8">
      <w:pPr>
        <w:jc w:val="center"/>
        <w:rPr>
          <w:color w:val="FF0000"/>
          <w:lang w:eastAsia="zh-CN"/>
        </w:rPr>
      </w:pPr>
      <w:r w:rsidRPr="0066252C">
        <w:rPr>
          <w:color w:val="FF0000"/>
          <w:lang w:eastAsia="zh-CN"/>
        </w:rPr>
        <w:t>------------------------------------------ NEXT CHANGE ------------------------------------------</w:t>
      </w:r>
    </w:p>
    <w:p w14:paraId="08B67372" w14:textId="77777777" w:rsidR="001B4C4A" w:rsidRDefault="001B4C4A" w:rsidP="00546BAB">
      <w:pPr>
        <w:pStyle w:val="PL"/>
        <w:rPr>
          <w:snapToGrid w:val="0"/>
        </w:rPr>
      </w:pPr>
    </w:p>
    <w:p w14:paraId="6BFE8A4E" w14:textId="77777777" w:rsidR="00363247" w:rsidRDefault="001B4C4A" w:rsidP="00546BAB">
      <w:pPr>
        <w:pStyle w:val="PL"/>
        <w:rPr>
          <w:snapToGrid w:val="0"/>
        </w:rPr>
      </w:pPr>
      <w:r w:rsidRPr="00FD0425">
        <w:t xml:space="preserve">-- </w:t>
      </w:r>
      <w:r w:rsidR="00E10C1A">
        <w:t>U</w:t>
      </w:r>
    </w:p>
    <w:p w14:paraId="1F0CCCC5" w14:textId="77777777" w:rsidR="00363247" w:rsidRPr="003D25FF" w:rsidRDefault="00363247" w:rsidP="00546BAB">
      <w:pPr>
        <w:pStyle w:val="PL"/>
        <w:jc w:val="center"/>
        <w:rPr>
          <w:snapToGrid w:val="0"/>
          <w:color w:val="FF0000"/>
        </w:rPr>
      </w:pPr>
      <w:r w:rsidRPr="003D25FF">
        <w:rPr>
          <w:snapToGrid w:val="0"/>
          <w:color w:val="FF0000"/>
        </w:rPr>
        <w:t>(Skip Unchanged)</w:t>
      </w:r>
    </w:p>
    <w:p w14:paraId="3A02B68A" w14:textId="77777777" w:rsidR="001B4C4A" w:rsidRPr="00FD0425" w:rsidRDefault="001B4C4A" w:rsidP="00546BAB">
      <w:pPr>
        <w:pStyle w:val="PL"/>
      </w:pPr>
    </w:p>
    <w:p w14:paraId="05B58554" w14:textId="77777777" w:rsidR="00A97789" w:rsidRDefault="00A97789" w:rsidP="00546BAB">
      <w:pPr>
        <w:pStyle w:val="PL"/>
        <w:rPr>
          <w:snapToGrid w:val="0"/>
        </w:rPr>
      </w:pPr>
      <w:r>
        <w:rPr>
          <w:snapToGrid w:val="0"/>
        </w:rPr>
        <w:lastRenderedPageBreak/>
        <w:t xml:space="preserve">UEAssociatedInfoResult-List </w:t>
      </w:r>
      <w:r>
        <w:t xml:space="preserve">::= SEQUENCE (SIZE(1..maxnoofUEReports)) OF </w:t>
      </w:r>
      <w:r>
        <w:rPr>
          <w:snapToGrid w:val="0"/>
        </w:rPr>
        <w:t>UEAssociatedInfoResult</w:t>
      </w:r>
      <w:r>
        <w:t>-Item</w:t>
      </w:r>
    </w:p>
    <w:p w14:paraId="1FC89A52" w14:textId="77777777" w:rsidR="00A97789" w:rsidRDefault="00A97789" w:rsidP="00546BAB">
      <w:pPr>
        <w:pStyle w:val="PL"/>
      </w:pPr>
    </w:p>
    <w:p w14:paraId="6DD4F51B" w14:textId="77777777" w:rsidR="00A97789" w:rsidRDefault="00A97789" w:rsidP="00546BAB">
      <w:pPr>
        <w:pStyle w:val="PL"/>
      </w:pPr>
      <w:r>
        <w:rPr>
          <w:snapToGrid w:val="0"/>
        </w:rPr>
        <w:t>UEAssociatedInfoResult</w:t>
      </w:r>
      <w:r>
        <w:t>-Item ::= SEQUENCE {</w:t>
      </w:r>
    </w:p>
    <w:p w14:paraId="1DCC0B4A" w14:textId="77777777" w:rsidR="00A97789" w:rsidRDefault="00A97789" w:rsidP="00546BAB">
      <w:pPr>
        <w:pStyle w:val="PL"/>
      </w:pPr>
      <w:r>
        <w:tab/>
        <w:t>uEAssistantIdentifier</w:t>
      </w:r>
      <w:r>
        <w:tab/>
      </w:r>
      <w:r>
        <w:tab/>
      </w:r>
      <w:r>
        <w:tab/>
      </w:r>
      <w:r>
        <w:tab/>
      </w:r>
      <w:r>
        <w:tab/>
      </w:r>
      <w:r>
        <w:tab/>
      </w:r>
      <w:r w:rsidRPr="00FD0425">
        <w:rPr>
          <w:rFonts w:eastAsia="Batang"/>
        </w:rPr>
        <w:t>NG-RANnodeUEXnAPID</w:t>
      </w:r>
      <w:r>
        <w:rPr>
          <w:rFonts w:eastAsia="Batang"/>
        </w:rPr>
        <w:t>,</w:t>
      </w:r>
      <w:r>
        <w:tab/>
      </w:r>
    </w:p>
    <w:p w14:paraId="37D9E0BD" w14:textId="77777777" w:rsidR="00A97789" w:rsidRDefault="00A97789" w:rsidP="00546BAB">
      <w:pPr>
        <w:pStyle w:val="PL"/>
      </w:pPr>
      <w:r>
        <w:tab/>
        <w:t>uEPerformance</w:t>
      </w:r>
      <w:r>
        <w:tab/>
      </w:r>
      <w:r>
        <w:tab/>
      </w:r>
      <w:r>
        <w:tab/>
      </w:r>
      <w:r>
        <w:tab/>
      </w:r>
      <w:r>
        <w:tab/>
      </w:r>
      <w:r>
        <w:tab/>
      </w:r>
      <w:r>
        <w:tab/>
      </w:r>
      <w:r>
        <w:tab/>
        <w:t>UEPerformance</w:t>
      </w:r>
      <w:r>
        <w:tab/>
      </w:r>
      <w:r>
        <w:tab/>
      </w:r>
      <w:r>
        <w:tab/>
        <w:t>OPTIONAL,</w:t>
      </w:r>
    </w:p>
    <w:p w14:paraId="3C8F77BF" w14:textId="77777777" w:rsidR="00A97789" w:rsidRDefault="00A97789" w:rsidP="00546BAB">
      <w:pPr>
        <w:pStyle w:val="PL"/>
      </w:pPr>
      <w:r>
        <w:tab/>
        <w:t>measuredUETrajectory</w:t>
      </w:r>
      <w:r>
        <w:tab/>
      </w:r>
      <w:r>
        <w:tab/>
      </w:r>
      <w:r>
        <w:tab/>
      </w:r>
      <w:r>
        <w:tab/>
      </w:r>
      <w:r>
        <w:tab/>
      </w:r>
      <w:r>
        <w:tab/>
        <w:t>MeasuredUETrajectory</w:t>
      </w:r>
      <w:r>
        <w:tab/>
        <w:t>OPTIONAL,</w:t>
      </w:r>
    </w:p>
    <w:p w14:paraId="66F19FFE" w14:textId="77777777" w:rsidR="00A97789" w:rsidRDefault="00A97789" w:rsidP="00546BAB">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5E93C9A9" w14:textId="77777777" w:rsidR="00A97789" w:rsidRDefault="00A97789" w:rsidP="00546BAB">
      <w:pPr>
        <w:pStyle w:val="PL"/>
      </w:pPr>
      <w:r>
        <w:tab/>
        <w:t>...</w:t>
      </w:r>
    </w:p>
    <w:p w14:paraId="66AC31EF" w14:textId="77777777" w:rsidR="00A97789" w:rsidRDefault="00A97789" w:rsidP="00546BAB">
      <w:pPr>
        <w:pStyle w:val="PL"/>
      </w:pPr>
      <w:r>
        <w:t>}</w:t>
      </w:r>
    </w:p>
    <w:p w14:paraId="770479FC" w14:textId="77777777" w:rsidR="00A97789" w:rsidRDefault="00A97789" w:rsidP="00546BAB">
      <w:pPr>
        <w:pStyle w:val="PL"/>
      </w:pPr>
    </w:p>
    <w:p w14:paraId="01C8A26D" w14:textId="77777777" w:rsidR="00A97789" w:rsidRDefault="00A97789" w:rsidP="00546BAB">
      <w:pPr>
        <w:pStyle w:val="PL"/>
        <w:rPr>
          <w:ins w:id="67" w:author="Ericsson User" w:date="2025-02-05T14:18:00Z"/>
        </w:rPr>
      </w:pPr>
      <w:r>
        <w:rPr>
          <w:snapToGrid w:val="0"/>
        </w:rPr>
        <w:t>UEAssociatedInfoResult</w:t>
      </w:r>
      <w:r>
        <w:t>-Item-ExtIEs XNAP-PROTOCOL-EXTENSION ::= {</w:t>
      </w:r>
    </w:p>
    <w:p w14:paraId="69A3C6D5" w14:textId="10521B8A" w:rsidR="00D212DC" w:rsidRDefault="00860E3C" w:rsidP="0081376F">
      <w:pPr>
        <w:pStyle w:val="PL"/>
      </w:pPr>
      <w:ins w:id="68" w:author="Ericsson User" w:date="2025-02-05T14:18:00Z">
        <w:r w:rsidRPr="0081376F">
          <w:tab/>
          <w:t>{ ID id-</w:t>
        </w:r>
      </w:ins>
      <w:ins w:id="69" w:author="Ericsson User" w:date="2025-02-05T14:24:00Z">
        <w:r w:rsidR="0081376F" w:rsidRPr="0081376F">
          <w:t>FeedbackCollectionDuration</w:t>
        </w:r>
      </w:ins>
      <w:ins w:id="70" w:author="Ericsson User" w:date="2025-02-05T14:18:00Z">
        <w:r w:rsidRPr="0081376F">
          <w:tab/>
        </w:r>
        <w:r w:rsidRPr="0081376F">
          <w:tab/>
        </w:r>
        <w:r w:rsidRPr="0081376F">
          <w:tab/>
        </w:r>
        <w:r w:rsidRPr="0081376F">
          <w:tab/>
        </w:r>
        <w:r w:rsidRPr="0081376F">
          <w:tab/>
        </w:r>
      </w:ins>
      <w:ins w:id="71" w:author="Ericsson User" w:date="2025-02-05T14:24:00Z">
        <w:r w:rsidR="00006FE5">
          <w:t>CRITICALITY ignore</w:t>
        </w:r>
        <w:r w:rsidR="00006FE5">
          <w:tab/>
          <w:t xml:space="preserve">EXTENSION </w:t>
        </w:r>
      </w:ins>
      <w:ins w:id="72" w:author="Ericsson User" w:date="2025-02-05T14:25:00Z">
        <w:r w:rsidR="00A56410" w:rsidRPr="0081376F">
          <w:t>FeedbackCollectionDuration</w:t>
        </w:r>
      </w:ins>
      <w:ins w:id="73" w:author="Ericsson User" w:date="2025-02-05T14:18:00Z">
        <w:r w:rsidRPr="0081376F">
          <w:tab/>
        </w:r>
        <w:r w:rsidRPr="0081376F">
          <w:tab/>
        </w:r>
        <w:r w:rsidRPr="0081376F">
          <w:tab/>
        </w:r>
        <w:r w:rsidRPr="0081376F">
          <w:tab/>
        </w:r>
        <w:r w:rsidRPr="0081376F">
          <w:tab/>
        </w:r>
        <w:r w:rsidRPr="0081376F">
          <w:tab/>
          <w:t xml:space="preserve">PRESENCE </w:t>
        </w:r>
      </w:ins>
      <w:ins w:id="74" w:author="Ericsson User" w:date="2025-02-05T14:25:00Z">
        <w:r w:rsidR="00E33853">
          <w:t>optional</w:t>
        </w:r>
        <w:r w:rsidR="00411A69">
          <w:t xml:space="preserve"> </w:t>
        </w:r>
      </w:ins>
      <w:ins w:id="75" w:author="Ericsson User" w:date="2025-02-05T14:18:00Z">
        <w:r w:rsidRPr="0081376F">
          <w:t>}</w:t>
        </w:r>
      </w:ins>
      <w:ins w:id="76" w:author="Ericsson User" w:date="2025-02-05T14:23:00Z">
        <w:r w:rsidR="0081376F" w:rsidRPr="0081376F">
          <w:t>,</w:t>
        </w:r>
      </w:ins>
    </w:p>
    <w:p w14:paraId="090BD60A" w14:textId="77777777" w:rsidR="00A97789" w:rsidRDefault="00A97789" w:rsidP="00546BAB">
      <w:pPr>
        <w:pStyle w:val="PL"/>
      </w:pPr>
      <w:r>
        <w:tab/>
        <w:t>...</w:t>
      </w:r>
    </w:p>
    <w:p w14:paraId="261EF815" w14:textId="77777777" w:rsidR="00A97789" w:rsidRDefault="00A97789" w:rsidP="00546BAB">
      <w:pPr>
        <w:pStyle w:val="PL"/>
      </w:pPr>
      <w:r>
        <w:t>}</w:t>
      </w:r>
    </w:p>
    <w:p w14:paraId="0D1FFBD0" w14:textId="77777777" w:rsidR="00A97789" w:rsidRDefault="00A97789" w:rsidP="00546BAB">
      <w:pPr>
        <w:pStyle w:val="PL"/>
      </w:pPr>
    </w:p>
    <w:p w14:paraId="572160A5" w14:textId="77777777" w:rsidR="0080384C" w:rsidRDefault="0080384C" w:rsidP="00546BAB">
      <w:pPr>
        <w:pStyle w:val="PL"/>
        <w:rPr>
          <w:snapToGrid w:val="0"/>
        </w:rPr>
      </w:pPr>
    </w:p>
    <w:p w14:paraId="1E7342F5" w14:textId="77777777" w:rsidR="009D73E5" w:rsidRPr="003C5ADC" w:rsidRDefault="009D73E5" w:rsidP="009D73E5">
      <w:pPr>
        <w:jc w:val="center"/>
        <w:rPr>
          <w:color w:val="FF0000"/>
          <w:lang w:eastAsia="zh-CN"/>
        </w:rPr>
      </w:pPr>
      <w:r w:rsidRPr="003C5ADC">
        <w:rPr>
          <w:color w:val="FF0000"/>
          <w:lang w:eastAsia="zh-CN"/>
        </w:rPr>
        <w:t>------------------------------------------ NEXT CHANGE ------------------------------------------</w:t>
      </w:r>
    </w:p>
    <w:p w14:paraId="267EF0D5" w14:textId="77777777" w:rsidR="005B26FE" w:rsidRPr="00FD0425" w:rsidRDefault="005B26FE" w:rsidP="005B26FE">
      <w:pPr>
        <w:pStyle w:val="PL"/>
        <w:rPr>
          <w:noProof w:val="0"/>
          <w:snapToGrid w:val="0"/>
        </w:rPr>
      </w:pPr>
    </w:p>
    <w:p w14:paraId="6EE9D6A5" w14:textId="77777777" w:rsidR="005B26FE" w:rsidRPr="00FD0425" w:rsidRDefault="005B26FE" w:rsidP="005B26FE">
      <w:pPr>
        <w:pStyle w:val="Heading3"/>
      </w:pPr>
      <w:bookmarkStart w:id="77" w:name="_CR9_3_7"/>
      <w:bookmarkStart w:id="78" w:name="_Toc20955410"/>
      <w:bookmarkStart w:id="79" w:name="_Toc29991618"/>
      <w:bookmarkStart w:id="80" w:name="_Toc36556021"/>
      <w:bookmarkStart w:id="81" w:name="_Toc44497806"/>
      <w:bookmarkStart w:id="82" w:name="_Toc45108193"/>
      <w:bookmarkStart w:id="83" w:name="_Toc45901813"/>
      <w:bookmarkStart w:id="84" w:name="_Toc51850894"/>
      <w:bookmarkStart w:id="85" w:name="_Toc56693898"/>
      <w:bookmarkStart w:id="86" w:name="_Toc64447442"/>
      <w:bookmarkStart w:id="87" w:name="_Toc66286936"/>
      <w:bookmarkStart w:id="88" w:name="_Toc74151634"/>
      <w:bookmarkStart w:id="89" w:name="_Toc88654108"/>
      <w:bookmarkStart w:id="90" w:name="_Toc97904464"/>
      <w:bookmarkStart w:id="91" w:name="_Toc98868602"/>
      <w:bookmarkStart w:id="92" w:name="_Toc105174888"/>
      <w:bookmarkStart w:id="93" w:name="_Toc106109725"/>
      <w:bookmarkStart w:id="94" w:name="_Toc113825547"/>
      <w:bookmarkStart w:id="95" w:name="_Toc184821069"/>
      <w:bookmarkEnd w:id="77"/>
      <w:r w:rsidRPr="00FD0425">
        <w:t>9.3.7</w:t>
      </w:r>
      <w:r w:rsidRPr="00FD0425">
        <w:tab/>
        <w:t>Constant 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BDC6BC8" w14:textId="77777777" w:rsidR="005B26FE" w:rsidRPr="00FD0425" w:rsidRDefault="005B26FE" w:rsidP="005B26FE">
      <w:pPr>
        <w:pStyle w:val="PL"/>
        <w:rPr>
          <w:noProof w:val="0"/>
          <w:snapToGrid w:val="0"/>
        </w:rPr>
      </w:pPr>
      <w:r w:rsidRPr="00FD0425">
        <w:rPr>
          <w:noProof w:val="0"/>
          <w:snapToGrid w:val="0"/>
        </w:rPr>
        <w:t>-- ASN1START</w:t>
      </w:r>
    </w:p>
    <w:p w14:paraId="721FAA73" w14:textId="77777777" w:rsidR="005B26FE" w:rsidRPr="00FD0425" w:rsidRDefault="005B26FE" w:rsidP="005B26FE">
      <w:pPr>
        <w:pStyle w:val="PL"/>
      </w:pPr>
      <w:r w:rsidRPr="00FD0425">
        <w:t>-- **************************************************************</w:t>
      </w:r>
    </w:p>
    <w:p w14:paraId="43DAF2F7" w14:textId="77777777" w:rsidR="005B26FE" w:rsidRPr="00FD0425" w:rsidRDefault="005B26FE" w:rsidP="005B26FE">
      <w:pPr>
        <w:pStyle w:val="PL"/>
      </w:pPr>
      <w:r w:rsidRPr="00FD0425">
        <w:t>--</w:t>
      </w:r>
    </w:p>
    <w:p w14:paraId="41A7CADE" w14:textId="77777777" w:rsidR="005B26FE" w:rsidRPr="00FD0425" w:rsidRDefault="005B26FE" w:rsidP="005B26FE">
      <w:pPr>
        <w:pStyle w:val="PL"/>
      </w:pPr>
      <w:r w:rsidRPr="00FD0425">
        <w:t>-- Constant definitions</w:t>
      </w:r>
    </w:p>
    <w:p w14:paraId="5D1E7805" w14:textId="77777777" w:rsidR="005B26FE" w:rsidRPr="00FD0425" w:rsidRDefault="005B26FE" w:rsidP="005B26FE">
      <w:pPr>
        <w:pStyle w:val="PL"/>
      </w:pPr>
      <w:r w:rsidRPr="00FD0425">
        <w:t>--</w:t>
      </w:r>
    </w:p>
    <w:p w14:paraId="74EF3BB1" w14:textId="77777777" w:rsidR="005B26FE" w:rsidRPr="00FD0425" w:rsidRDefault="005B26FE" w:rsidP="005B26FE">
      <w:pPr>
        <w:pStyle w:val="PL"/>
      </w:pPr>
      <w:r w:rsidRPr="00FD0425">
        <w:t>-- **************************************************************</w:t>
      </w:r>
    </w:p>
    <w:p w14:paraId="2B3F98C5" w14:textId="77777777" w:rsidR="005B26FE" w:rsidRDefault="005B26FE" w:rsidP="005B26FE">
      <w:pPr>
        <w:pStyle w:val="PL"/>
        <w:rPr>
          <w:snapToGrid w:val="0"/>
        </w:rPr>
      </w:pPr>
    </w:p>
    <w:p w14:paraId="41D48E1D" w14:textId="77777777" w:rsidR="005B26FE" w:rsidRPr="003D25FF" w:rsidRDefault="005B26FE" w:rsidP="005B26FE">
      <w:pPr>
        <w:pStyle w:val="PL"/>
        <w:jc w:val="center"/>
        <w:rPr>
          <w:snapToGrid w:val="0"/>
          <w:color w:val="FF0000"/>
        </w:rPr>
      </w:pPr>
      <w:r w:rsidRPr="003D25FF">
        <w:rPr>
          <w:snapToGrid w:val="0"/>
          <w:color w:val="FF0000"/>
        </w:rPr>
        <w:t>(Skip Unchanged)</w:t>
      </w:r>
    </w:p>
    <w:p w14:paraId="7FF06E25" w14:textId="77777777" w:rsidR="007C259E" w:rsidRPr="00FD0425" w:rsidRDefault="007C259E" w:rsidP="007C259E">
      <w:pPr>
        <w:pStyle w:val="PL"/>
      </w:pPr>
    </w:p>
    <w:p w14:paraId="45BE7B20" w14:textId="77777777" w:rsidR="007C259E" w:rsidRPr="00FD0425" w:rsidRDefault="007C259E" w:rsidP="007C259E">
      <w:pPr>
        <w:pStyle w:val="PL"/>
      </w:pPr>
      <w:r w:rsidRPr="00FD0425">
        <w:t>-- **************************************************************</w:t>
      </w:r>
    </w:p>
    <w:p w14:paraId="37865F68" w14:textId="77777777" w:rsidR="007C259E" w:rsidRPr="00FD0425" w:rsidRDefault="007C259E" w:rsidP="007C259E">
      <w:pPr>
        <w:pStyle w:val="PL"/>
      </w:pPr>
      <w:r w:rsidRPr="00FD0425">
        <w:t>--</w:t>
      </w:r>
    </w:p>
    <w:p w14:paraId="3906D805" w14:textId="77777777" w:rsidR="007C259E" w:rsidRPr="00FD0425" w:rsidRDefault="007C259E" w:rsidP="007C259E">
      <w:pPr>
        <w:pStyle w:val="PL"/>
        <w:outlineLvl w:val="3"/>
      </w:pPr>
      <w:r w:rsidRPr="00FD0425">
        <w:t>-- IEs</w:t>
      </w:r>
    </w:p>
    <w:p w14:paraId="569A1D58" w14:textId="77777777" w:rsidR="007C259E" w:rsidRPr="00FD0425" w:rsidRDefault="007C259E" w:rsidP="007C259E">
      <w:pPr>
        <w:pStyle w:val="PL"/>
      </w:pPr>
      <w:r w:rsidRPr="00FD0425">
        <w:t>--</w:t>
      </w:r>
    </w:p>
    <w:p w14:paraId="71649787" w14:textId="77777777" w:rsidR="007C259E" w:rsidRPr="00FD0425" w:rsidRDefault="007C259E" w:rsidP="007C259E">
      <w:pPr>
        <w:pStyle w:val="PL"/>
      </w:pPr>
      <w:r w:rsidRPr="00FD0425">
        <w:t>-- **************************************************************</w:t>
      </w:r>
    </w:p>
    <w:p w14:paraId="3B15F8B9" w14:textId="77777777" w:rsidR="007C259E" w:rsidRPr="00FD0425" w:rsidRDefault="007C259E" w:rsidP="007C259E">
      <w:pPr>
        <w:pStyle w:val="PL"/>
      </w:pPr>
    </w:p>
    <w:p w14:paraId="54F3B396" w14:textId="77777777" w:rsidR="007C259E" w:rsidRPr="00D75DE0" w:rsidRDefault="007C259E" w:rsidP="007C259E">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32A17048" w14:textId="77777777" w:rsidR="007C259E" w:rsidRDefault="007C259E" w:rsidP="007C259E">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765D3A24" w14:textId="77777777" w:rsidR="007C259E" w:rsidRPr="003D25FF" w:rsidRDefault="007C259E" w:rsidP="007C259E">
      <w:pPr>
        <w:pStyle w:val="PL"/>
        <w:jc w:val="center"/>
        <w:rPr>
          <w:snapToGrid w:val="0"/>
          <w:color w:val="FF0000"/>
        </w:rPr>
      </w:pPr>
      <w:r w:rsidRPr="003D25FF">
        <w:rPr>
          <w:snapToGrid w:val="0"/>
          <w:color w:val="FF0000"/>
        </w:rPr>
        <w:t>(Skip Unchanged)</w:t>
      </w:r>
    </w:p>
    <w:p w14:paraId="1625750B" w14:textId="77777777" w:rsidR="005759EA" w:rsidRPr="00686D6E" w:rsidRDefault="005759EA" w:rsidP="005759EA">
      <w:pPr>
        <w:pStyle w:val="PL"/>
        <w:rPr>
          <w:snapToGrid w:val="0"/>
          <w:lang w:val="en-US" w:eastAsia="zh-CN"/>
        </w:rPr>
      </w:pPr>
      <w:bookmarkStart w:id="96" w:name="_Hlk175500245"/>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3607D467" w14:textId="77777777" w:rsidR="005759EA" w:rsidRPr="00F22363" w:rsidRDefault="005759EA" w:rsidP="005759EA">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656C501A" w14:textId="77777777" w:rsidR="005759EA" w:rsidRDefault="005759EA" w:rsidP="005759EA">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0749E9BD" w14:textId="77777777" w:rsidR="005759EA" w:rsidRDefault="005759EA" w:rsidP="005759EA">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3A8C031D" w14:textId="77777777" w:rsidR="005759EA" w:rsidRDefault="005759EA" w:rsidP="005759EA">
      <w:pPr>
        <w:pStyle w:val="PL"/>
        <w:rPr>
          <w:ins w:id="97" w:author="Ericsson User" w:date="2025-01-28T08:06:00Z"/>
        </w:rPr>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386E8CB6" w14:textId="596A1D8C" w:rsidR="005759EA" w:rsidRDefault="005759EA" w:rsidP="005759EA">
      <w:pPr>
        <w:pStyle w:val="PL"/>
      </w:pPr>
      <w:ins w:id="98" w:author="Ericsson User" w:date="2025-02-05T15:18:00Z">
        <w:r w:rsidRPr="0081376F">
          <w:t>id-FeedbackCollectionDuration</w:t>
        </w:r>
        <w:r>
          <w:tab/>
        </w:r>
        <w:r>
          <w:tab/>
        </w:r>
        <w:r>
          <w:tab/>
        </w:r>
        <w:r>
          <w:tab/>
        </w:r>
        <w:r>
          <w:tab/>
        </w:r>
        <w:r>
          <w:tab/>
        </w:r>
        <w:r>
          <w:tab/>
        </w:r>
        <w:r>
          <w:tab/>
        </w:r>
        <w:r>
          <w:tab/>
        </w:r>
        <w:r>
          <w:tab/>
        </w:r>
        <w:r>
          <w:tab/>
        </w:r>
        <w:r>
          <w:tab/>
        </w:r>
        <w:r>
          <w:tab/>
        </w:r>
        <w:r>
          <w:tab/>
        </w:r>
        <w:r>
          <w:tab/>
        </w:r>
        <w:r>
          <w:tab/>
        </w:r>
        <w:r>
          <w:tab/>
        </w:r>
        <w:r>
          <w:tab/>
          <w:t>ProtocolIE-ID ::= xx</w:t>
        </w:r>
      </w:ins>
      <w:ins w:id="99" w:author="Ericsson User" w:date="2025-03-18T16:58:00Z">
        <w:r w:rsidR="00C600AC">
          <w:t>1</w:t>
        </w:r>
      </w:ins>
    </w:p>
    <w:p w14:paraId="30603598" w14:textId="77777777" w:rsidR="005759EA" w:rsidRPr="00686D6E" w:rsidRDefault="005759EA" w:rsidP="005759EA">
      <w:pPr>
        <w:pStyle w:val="PL"/>
        <w:rPr>
          <w:rFonts w:eastAsiaTheme="minorEastAsia"/>
          <w:snapToGrid w:val="0"/>
        </w:rPr>
      </w:pPr>
    </w:p>
    <w:bookmarkEnd w:id="96"/>
    <w:p w14:paraId="75F4E799" w14:textId="77777777" w:rsidR="005759EA" w:rsidRPr="00686D6E" w:rsidRDefault="005759EA" w:rsidP="005759EA">
      <w:pPr>
        <w:pStyle w:val="PL"/>
        <w:rPr>
          <w:rFonts w:eastAsiaTheme="minorEastAsia"/>
          <w:snapToGrid w:val="0"/>
        </w:rPr>
      </w:pPr>
    </w:p>
    <w:p w14:paraId="4F65E18D" w14:textId="77777777" w:rsidR="005759EA" w:rsidRPr="00686D6E" w:rsidRDefault="005759EA" w:rsidP="005759EA">
      <w:pPr>
        <w:pStyle w:val="PL"/>
        <w:rPr>
          <w:snapToGrid w:val="0"/>
        </w:rPr>
      </w:pPr>
      <w:r w:rsidRPr="00686D6E">
        <w:rPr>
          <w:snapToGrid w:val="0"/>
        </w:rPr>
        <w:t>END</w:t>
      </w:r>
    </w:p>
    <w:p w14:paraId="243D6E4A" w14:textId="4D5B81D6" w:rsidR="007C259E" w:rsidRPr="00D75DE0" w:rsidRDefault="005759EA" w:rsidP="007C259E">
      <w:pPr>
        <w:pStyle w:val="PL"/>
        <w:rPr>
          <w:noProof w:val="0"/>
          <w:snapToGrid w:val="0"/>
        </w:rPr>
      </w:pPr>
      <w:r w:rsidRPr="00686D6E">
        <w:rPr>
          <w:noProof w:val="0"/>
          <w:snapToGrid w:val="0"/>
        </w:rPr>
        <w:t>-- ASN1STOP</w:t>
      </w:r>
    </w:p>
    <w:sectPr w:rsidR="007C259E" w:rsidRPr="00D75DE0" w:rsidSect="0084571F">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382AB" w14:textId="77777777" w:rsidR="0062777B" w:rsidRDefault="0062777B">
      <w:pPr>
        <w:spacing w:after="0"/>
      </w:pPr>
      <w:r>
        <w:separator/>
      </w:r>
    </w:p>
  </w:endnote>
  <w:endnote w:type="continuationSeparator" w:id="0">
    <w:p w14:paraId="78025AD2" w14:textId="77777777" w:rsidR="0062777B" w:rsidRDefault="0062777B">
      <w:pPr>
        <w:spacing w:after="0"/>
      </w:pPr>
      <w:r>
        <w:continuationSeparator/>
      </w:r>
    </w:p>
  </w:endnote>
  <w:endnote w:type="continuationNotice" w:id="1">
    <w:p w14:paraId="302B57E7" w14:textId="77777777" w:rsidR="0062777B" w:rsidRDefault="006277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267AB" w14:textId="77777777" w:rsidR="0062777B" w:rsidRDefault="0062777B">
      <w:pPr>
        <w:spacing w:after="0"/>
      </w:pPr>
      <w:r>
        <w:separator/>
      </w:r>
    </w:p>
  </w:footnote>
  <w:footnote w:type="continuationSeparator" w:id="0">
    <w:p w14:paraId="673D5FEF" w14:textId="77777777" w:rsidR="0062777B" w:rsidRDefault="0062777B">
      <w:pPr>
        <w:spacing w:after="0"/>
      </w:pPr>
      <w:r>
        <w:continuationSeparator/>
      </w:r>
    </w:p>
  </w:footnote>
  <w:footnote w:type="continuationNotice" w:id="1">
    <w:p w14:paraId="79DA8572" w14:textId="77777777" w:rsidR="0062777B" w:rsidRDefault="006277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20EF2" w14:textId="77777777" w:rsidR="004C1548" w:rsidRDefault="00685983">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50E9D"/>
    <w:multiLevelType w:val="hybridMultilevel"/>
    <w:tmpl w:val="9C563A72"/>
    <w:lvl w:ilvl="0" w:tplc="6E2633D4">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 w15:restartNumberingAfterBreak="0">
    <w:nsid w:val="2D2A631A"/>
    <w:multiLevelType w:val="hybridMultilevel"/>
    <w:tmpl w:val="C2DABBB0"/>
    <w:lvl w:ilvl="0" w:tplc="7C042570">
      <w:start w:val="1"/>
      <w:numFmt w:val="decimal"/>
      <w:lvlText w:val="%1"/>
      <w:lvlJc w:val="left"/>
      <w:pPr>
        <w:ind w:left="2058" w:hanging="1130"/>
      </w:pPr>
      <w:rPr>
        <w:rFonts w:hint="default"/>
      </w:r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2"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ED10F36"/>
    <w:multiLevelType w:val="hybridMultilevel"/>
    <w:tmpl w:val="17D0EA98"/>
    <w:lvl w:ilvl="0" w:tplc="07D0F4D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56762F3F"/>
    <w:multiLevelType w:val="hybridMultilevel"/>
    <w:tmpl w:val="938010AA"/>
    <w:lvl w:ilvl="0" w:tplc="4302291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8C1DC1"/>
    <w:multiLevelType w:val="hybridMultilevel"/>
    <w:tmpl w:val="A3464AA6"/>
    <w:lvl w:ilvl="0" w:tplc="2A28AC3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8D52A2"/>
    <w:multiLevelType w:val="hybridMultilevel"/>
    <w:tmpl w:val="C35A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152A80"/>
    <w:multiLevelType w:val="hybridMultilevel"/>
    <w:tmpl w:val="D9D0C092"/>
    <w:lvl w:ilvl="0" w:tplc="5AA877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7BFB2C96"/>
    <w:multiLevelType w:val="hybridMultilevel"/>
    <w:tmpl w:val="8576A582"/>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118330413">
    <w:abstractNumId w:val="1"/>
  </w:num>
  <w:num w:numId="2" w16cid:durableId="1716616434">
    <w:abstractNumId w:val="10"/>
    <w:lvlOverride w:ilvl="0">
      <w:startOverride w:val="1"/>
    </w:lvlOverride>
    <w:lvlOverride w:ilvl="1"/>
    <w:lvlOverride w:ilvl="2"/>
    <w:lvlOverride w:ilvl="3"/>
    <w:lvlOverride w:ilvl="4"/>
    <w:lvlOverride w:ilvl="5"/>
    <w:lvlOverride w:ilvl="6"/>
    <w:lvlOverride w:ilvl="7"/>
    <w:lvlOverride w:ilvl="8"/>
  </w:num>
  <w:num w:numId="3" w16cid:durableId="1985348577">
    <w:abstractNumId w:val="11"/>
  </w:num>
  <w:num w:numId="4" w16cid:durableId="751506478">
    <w:abstractNumId w:val="3"/>
  </w:num>
  <w:num w:numId="5" w16cid:durableId="2038461273">
    <w:abstractNumId w:val="7"/>
  </w:num>
  <w:num w:numId="6" w16cid:durableId="1102071264">
    <w:abstractNumId w:val="2"/>
  </w:num>
  <w:num w:numId="7" w16cid:durableId="1556044591">
    <w:abstractNumId w:val="5"/>
  </w:num>
  <w:num w:numId="8" w16cid:durableId="808281796">
    <w:abstractNumId w:val="9"/>
  </w:num>
  <w:num w:numId="9" w16cid:durableId="2046979019">
    <w:abstractNumId w:val="6"/>
  </w:num>
  <w:num w:numId="10" w16cid:durableId="772627231">
    <w:abstractNumId w:val="8"/>
  </w:num>
  <w:num w:numId="11" w16cid:durableId="2057469618">
    <w:abstractNumId w:val="0"/>
  </w:num>
  <w:num w:numId="12" w16cid:durableId="10578983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ECF"/>
    <w:rsid w:val="0000032C"/>
    <w:rsid w:val="00000902"/>
    <w:rsid w:val="0000223E"/>
    <w:rsid w:val="000033A9"/>
    <w:rsid w:val="00006325"/>
    <w:rsid w:val="00006393"/>
    <w:rsid w:val="00006EF8"/>
    <w:rsid w:val="00006FC3"/>
    <w:rsid w:val="00006FE5"/>
    <w:rsid w:val="000072A4"/>
    <w:rsid w:val="00012F30"/>
    <w:rsid w:val="000131D8"/>
    <w:rsid w:val="00013C5E"/>
    <w:rsid w:val="00014540"/>
    <w:rsid w:val="00017941"/>
    <w:rsid w:val="00020B4A"/>
    <w:rsid w:val="00034E8C"/>
    <w:rsid w:val="000359D1"/>
    <w:rsid w:val="00035FB3"/>
    <w:rsid w:val="000428BF"/>
    <w:rsid w:val="0004398C"/>
    <w:rsid w:val="000454ED"/>
    <w:rsid w:val="00046A28"/>
    <w:rsid w:val="00060B81"/>
    <w:rsid w:val="00062365"/>
    <w:rsid w:val="000636B9"/>
    <w:rsid w:val="00063C52"/>
    <w:rsid w:val="000642E6"/>
    <w:rsid w:val="00065005"/>
    <w:rsid w:val="00065070"/>
    <w:rsid w:val="000651F5"/>
    <w:rsid w:val="00065CF7"/>
    <w:rsid w:val="0007033E"/>
    <w:rsid w:val="00071479"/>
    <w:rsid w:val="00072639"/>
    <w:rsid w:val="00075397"/>
    <w:rsid w:val="0007642D"/>
    <w:rsid w:val="0007739E"/>
    <w:rsid w:val="000810FA"/>
    <w:rsid w:val="000819A3"/>
    <w:rsid w:val="00081ADD"/>
    <w:rsid w:val="000833DA"/>
    <w:rsid w:val="000841DE"/>
    <w:rsid w:val="00084D38"/>
    <w:rsid w:val="00085267"/>
    <w:rsid w:val="0008564C"/>
    <w:rsid w:val="00087178"/>
    <w:rsid w:val="000876EC"/>
    <w:rsid w:val="00093219"/>
    <w:rsid w:val="000A2265"/>
    <w:rsid w:val="000A3FE7"/>
    <w:rsid w:val="000A55B3"/>
    <w:rsid w:val="000A63D5"/>
    <w:rsid w:val="000B132C"/>
    <w:rsid w:val="000B1DF7"/>
    <w:rsid w:val="000B2B1D"/>
    <w:rsid w:val="000B3C99"/>
    <w:rsid w:val="000B437A"/>
    <w:rsid w:val="000C09F8"/>
    <w:rsid w:val="000C0B13"/>
    <w:rsid w:val="000D064D"/>
    <w:rsid w:val="000D3C9D"/>
    <w:rsid w:val="000D4EC2"/>
    <w:rsid w:val="000D5E77"/>
    <w:rsid w:val="000D60AC"/>
    <w:rsid w:val="000E05FE"/>
    <w:rsid w:val="000F0695"/>
    <w:rsid w:val="000F387A"/>
    <w:rsid w:val="000F443E"/>
    <w:rsid w:val="000F4F24"/>
    <w:rsid w:val="000F628E"/>
    <w:rsid w:val="00104456"/>
    <w:rsid w:val="0011293F"/>
    <w:rsid w:val="00112ACA"/>
    <w:rsid w:val="00117649"/>
    <w:rsid w:val="0012321A"/>
    <w:rsid w:val="00123D05"/>
    <w:rsid w:val="00125349"/>
    <w:rsid w:val="00127834"/>
    <w:rsid w:val="00127E3B"/>
    <w:rsid w:val="00130597"/>
    <w:rsid w:val="00131FEE"/>
    <w:rsid w:val="0013300D"/>
    <w:rsid w:val="001340B2"/>
    <w:rsid w:val="001361F1"/>
    <w:rsid w:val="001363B3"/>
    <w:rsid w:val="00136A13"/>
    <w:rsid w:val="00136DC5"/>
    <w:rsid w:val="00143D69"/>
    <w:rsid w:val="00144AA0"/>
    <w:rsid w:val="0014548A"/>
    <w:rsid w:val="00146FB7"/>
    <w:rsid w:val="00147216"/>
    <w:rsid w:val="001514B2"/>
    <w:rsid w:val="0015207E"/>
    <w:rsid w:val="00153515"/>
    <w:rsid w:val="001539DD"/>
    <w:rsid w:val="001556A8"/>
    <w:rsid w:val="00162FE8"/>
    <w:rsid w:val="00163005"/>
    <w:rsid w:val="001635CF"/>
    <w:rsid w:val="00163660"/>
    <w:rsid w:val="00164F8E"/>
    <w:rsid w:val="00165193"/>
    <w:rsid w:val="00165878"/>
    <w:rsid w:val="00165E05"/>
    <w:rsid w:val="00166317"/>
    <w:rsid w:val="001665AE"/>
    <w:rsid w:val="00167788"/>
    <w:rsid w:val="001677FF"/>
    <w:rsid w:val="0017091C"/>
    <w:rsid w:val="00172871"/>
    <w:rsid w:val="001740D0"/>
    <w:rsid w:val="001745E0"/>
    <w:rsid w:val="00181289"/>
    <w:rsid w:val="00185560"/>
    <w:rsid w:val="00185609"/>
    <w:rsid w:val="001865EB"/>
    <w:rsid w:val="00187C53"/>
    <w:rsid w:val="00191821"/>
    <w:rsid w:val="0019216C"/>
    <w:rsid w:val="0019277A"/>
    <w:rsid w:val="0019388B"/>
    <w:rsid w:val="001A0263"/>
    <w:rsid w:val="001A1426"/>
    <w:rsid w:val="001A3ECF"/>
    <w:rsid w:val="001A5687"/>
    <w:rsid w:val="001A69A5"/>
    <w:rsid w:val="001B4C4A"/>
    <w:rsid w:val="001B69A2"/>
    <w:rsid w:val="001B7AB8"/>
    <w:rsid w:val="001C0667"/>
    <w:rsid w:val="001C345B"/>
    <w:rsid w:val="001C3870"/>
    <w:rsid w:val="001C4F30"/>
    <w:rsid w:val="001C52F0"/>
    <w:rsid w:val="001C75EC"/>
    <w:rsid w:val="001C79C9"/>
    <w:rsid w:val="001D2C7F"/>
    <w:rsid w:val="001D464A"/>
    <w:rsid w:val="001D60F7"/>
    <w:rsid w:val="001D7551"/>
    <w:rsid w:val="001E10EE"/>
    <w:rsid w:val="001E141E"/>
    <w:rsid w:val="001E1A14"/>
    <w:rsid w:val="001E4CBF"/>
    <w:rsid w:val="001E6741"/>
    <w:rsid w:val="001E78A0"/>
    <w:rsid w:val="001E7F1A"/>
    <w:rsid w:val="001F0D06"/>
    <w:rsid w:val="001F1ADF"/>
    <w:rsid w:val="001F2A93"/>
    <w:rsid w:val="001F33CA"/>
    <w:rsid w:val="001F45FE"/>
    <w:rsid w:val="001F5FDB"/>
    <w:rsid w:val="001F69BC"/>
    <w:rsid w:val="001F6C26"/>
    <w:rsid w:val="00201178"/>
    <w:rsid w:val="00202695"/>
    <w:rsid w:val="00202B97"/>
    <w:rsid w:val="00202BA0"/>
    <w:rsid w:val="00202BED"/>
    <w:rsid w:val="002038FA"/>
    <w:rsid w:val="002063DF"/>
    <w:rsid w:val="00206E10"/>
    <w:rsid w:val="00210526"/>
    <w:rsid w:val="00210C4C"/>
    <w:rsid w:val="00210CA6"/>
    <w:rsid w:val="00214011"/>
    <w:rsid w:val="002142AD"/>
    <w:rsid w:val="00215DFA"/>
    <w:rsid w:val="00216E82"/>
    <w:rsid w:val="00217CAC"/>
    <w:rsid w:val="002202C2"/>
    <w:rsid w:val="00220E6A"/>
    <w:rsid w:val="00227E5A"/>
    <w:rsid w:val="00231079"/>
    <w:rsid w:val="0023176A"/>
    <w:rsid w:val="00232BB6"/>
    <w:rsid w:val="002347B7"/>
    <w:rsid w:val="002359F5"/>
    <w:rsid w:val="00243923"/>
    <w:rsid w:val="00244D0C"/>
    <w:rsid w:val="00244DF0"/>
    <w:rsid w:val="00247CB4"/>
    <w:rsid w:val="00250A9D"/>
    <w:rsid w:val="0025146D"/>
    <w:rsid w:val="002531ED"/>
    <w:rsid w:val="00257096"/>
    <w:rsid w:val="0025759E"/>
    <w:rsid w:val="00260834"/>
    <w:rsid w:val="00260B05"/>
    <w:rsid w:val="00264D3C"/>
    <w:rsid w:val="0026586D"/>
    <w:rsid w:val="00267310"/>
    <w:rsid w:val="00273D0B"/>
    <w:rsid w:val="002751FE"/>
    <w:rsid w:val="00276F82"/>
    <w:rsid w:val="0027798B"/>
    <w:rsid w:val="00280653"/>
    <w:rsid w:val="00280836"/>
    <w:rsid w:val="00281C31"/>
    <w:rsid w:val="002826F0"/>
    <w:rsid w:val="00282ADC"/>
    <w:rsid w:val="002855F5"/>
    <w:rsid w:val="00286155"/>
    <w:rsid w:val="00287387"/>
    <w:rsid w:val="00290343"/>
    <w:rsid w:val="00293AEB"/>
    <w:rsid w:val="00293E88"/>
    <w:rsid w:val="00295382"/>
    <w:rsid w:val="002974FD"/>
    <w:rsid w:val="002978CB"/>
    <w:rsid w:val="002A0C82"/>
    <w:rsid w:val="002A0FF7"/>
    <w:rsid w:val="002A384A"/>
    <w:rsid w:val="002A5A17"/>
    <w:rsid w:val="002B255A"/>
    <w:rsid w:val="002B4AB4"/>
    <w:rsid w:val="002B5008"/>
    <w:rsid w:val="002B7C0F"/>
    <w:rsid w:val="002C00B5"/>
    <w:rsid w:val="002C0317"/>
    <w:rsid w:val="002C13D4"/>
    <w:rsid w:val="002C2CD1"/>
    <w:rsid w:val="002C56B9"/>
    <w:rsid w:val="002D60C3"/>
    <w:rsid w:val="002D6AF1"/>
    <w:rsid w:val="002D79F0"/>
    <w:rsid w:val="002E0922"/>
    <w:rsid w:val="002E15FB"/>
    <w:rsid w:val="002E161A"/>
    <w:rsid w:val="002E17DB"/>
    <w:rsid w:val="002E1B74"/>
    <w:rsid w:val="002E1C58"/>
    <w:rsid w:val="002E39D6"/>
    <w:rsid w:val="002E3D91"/>
    <w:rsid w:val="002E4978"/>
    <w:rsid w:val="002E4D9C"/>
    <w:rsid w:val="002E59E8"/>
    <w:rsid w:val="002E614C"/>
    <w:rsid w:val="002E6BEE"/>
    <w:rsid w:val="002E6C67"/>
    <w:rsid w:val="002F0711"/>
    <w:rsid w:val="002F1E63"/>
    <w:rsid w:val="002F4489"/>
    <w:rsid w:val="002F4558"/>
    <w:rsid w:val="002F4BC3"/>
    <w:rsid w:val="002F6E2B"/>
    <w:rsid w:val="002F6FF7"/>
    <w:rsid w:val="002F7C10"/>
    <w:rsid w:val="00300817"/>
    <w:rsid w:val="00302A85"/>
    <w:rsid w:val="00302AAD"/>
    <w:rsid w:val="00302FD3"/>
    <w:rsid w:val="0030362E"/>
    <w:rsid w:val="0030414B"/>
    <w:rsid w:val="00304BE3"/>
    <w:rsid w:val="003050A3"/>
    <w:rsid w:val="003053CC"/>
    <w:rsid w:val="00307557"/>
    <w:rsid w:val="00314A71"/>
    <w:rsid w:val="00325D2F"/>
    <w:rsid w:val="003276B3"/>
    <w:rsid w:val="00330101"/>
    <w:rsid w:val="00331301"/>
    <w:rsid w:val="003411F4"/>
    <w:rsid w:val="00342404"/>
    <w:rsid w:val="003432CD"/>
    <w:rsid w:val="00344648"/>
    <w:rsid w:val="003448BC"/>
    <w:rsid w:val="0034606F"/>
    <w:rsid w:val="003460E0"/>
    <w:rsid w:val="00346A0C"/>
    <w:rsid w:val="00347B3A"/>
    <w:rsid w:val="00347C32"/>
    <w:rsid w:val="00350BC7"/>
    <w:rsid w:val="0035421E"/>
    <w:rsid w:val="003543FE"/>
    <w:rsid w:val="0035562E"/>
    <w:rsid w:val="00363247"/>
    <w:rsid w:val="003638AA"/>
    <w:rsid w:val="00363A41"/>
    <w:rsid w:val="00365848"/>
    <w:rsid w:val="00365C15"/>
    <w:rsid w:val="0036649A"/>
    <w:rsid w:val="003674AF"/>
    <w:rsid w:val="003674F3"/>
    <w:rsid w:val="00370768"/>
    <w:rsid w:val="00370E39"/>
    <w:rsid w:val="00372863"/>
    <w:rsid w:val="00374667"/>
    <w:rsid w:val="00376668"/>
    <w:rsid w:val="003768F1"/>
    <w:rsid w:val="003811A0"/>
    <w:rsid w:val="00381E76"/>
    <w:rsid w:val="003854BE"/>
    <w:rsid w:val="00387C3E"/>
    <w:rsid w:val="003928DB"/>
    <w:rsid w:val="003930D6"/>
    <w:rsid w:val="00394A53"/>
    <w:rsid w:val="00394BD0"/>
    <w:rsid w:val="00397991"/>
    <w:rsid w:val="00397E3D"/>
    <w:rsid w:val="003A115E"/>
    <w:rsid w:val="003A1DBF"/>
    <w:rsid w:val="003A51BE"/>
    <w:rsid w:val="003A6FB3"/>
    <w:rsid w:val="003B173B"/>
    <w:rsid w:val="003B17AF"/>
    <w:rsid w:val="003B308B"/>
    <w:rsid w:val="003B5FA0"/>
    <w:rsid w:val="003B7D01"/>
    <w:rsid w:val="003C4A75"/>
    <w:rsid w:val="003C5ADC"/>
    <w:rsid w:val="003C664E"/>
    <w:rsid w:val="003C793F"/>
    <w:rsid w:val="003D021D"/>
    <w:rsid w:val="003D25FF"/>
    <w:rsid w:val="003D3058"/>
    <w:rsid w:val="003D5425"/>
    <w:rsid w:val="003D63AE"/>
    <w:rsid w:val="003D652E"/>
    <w:rsid w:val="003D690B"/>
    <w:rsid w:val="003E35C5"/>
    <w:rsid w:val="003E432B"/>
    <w:rsid w:val="003E5A77"/>
    <w:rsid w:val="003E743A"/>
    <w:rsid w:val="003E7608"/>
    <w:rsid w:val="003F0149"/>
    <w:rsid w:val="00401124"/>
    <w:rsid w:val="0040161C"/>
    <w:rsid w:val="0040183E"/>
    <w:rsid w:val="0040355A"/>
    <w:rsid w:val="004040BB"/>
    <w:rsid w:val="00405271"/>
    <w:rsid w:val="00405FA6"/>
    <w:rsid w:val="0040636A"/>
    <w:rsid w:val="00410E6A"/>
    <w:rsid w:val="00411A69"/>
    <w:rsid w:val="00411D03"/>
    <w:rsid w:val="00412132"/>
    <w:rsid w:val="00415181"/>
    <w:rsid w:val="00423CB0"/>
    <w:rsid w:val="004245A7"/>
    <w:rsid w:val="00426D35"/>
    <w:rsid w:val="00432173"/>
    <w:rsid w:val="004331E1"/>
    <w:rsid w:val="00433EF2"/>
    <w:rsid w:val="00434A3B"/>
    <w:rsid w:val="00434DE4"/>
    <w:rsid w:val="00435A0B"/>
    <w:rsid w:val="00437E75"/>
    <w:rsid w:val="00440BCD"/>
    <w:rsid w:val="004433FD"/>
    <w:rsid w:val="0044389E"/>
    <w:rsid w:val="0044448D"/>
    <w:rsid w:val="004445C0"/>
    <w:rsid w:val="00451049"/>
    <w:rsid w:val="004543F8"/>
    <w:rsid w:val="0045500B"/>
    <w:rsid w:val="00456032"/>
    <w:rsid w:val="004631D8"/>
    <w:rsid w:val="00465502"/>
    <w:rsid w:val="00466461"/>
    <w:rsid w:val="004665A9"/>
    <w:rsid w:val="004702EB"/>
    <w:rsid w:val="004725C9"/>
    <w:rsid w:val="004741DA"/>
    <w:rsid w:val="0047558A"/>
    <w:rsid w:val="004778A2"/>
    <w:rsid w:val="00482BAC"/>
    <w:rsid w:val="00483CA8"/>
    <w:rsid w:val="00484BF4"/>
    <w:rsid w:val="00484FD3"/>
    <w:rsid w:val="00487412"/>
    <w:rsid w:val="0049029A"/>
    <w:rsid w:val="0049051A"/>
    <w:rsid w:val="0049095E"/>
    <w:rsid w:val="00491951"/>
    <w:rsid w:val="00491AAA"/>
    <w:rsid w:val="0049268A"/>
    <w:rsid w:val="004938E5"/>
    <w:rsid w:val="00493AE9"/>
    <w:rsid w:val="00493B24"/>
    <w:rsid w:val="00494496"/>
    <w:rsid w:val="0049452B"/>
    <w:rsid w:val="00496A44"/>
    <w:rsid w:val="00496F5C"/>
    <w:rsid w:val="00497FDD"/>
    <w:rsid w:val="004A103A"/>
    <w:rsid w:val="004A17B0"/>
    <w:rsid w:val="004A5187"/>
    <w:rsid w:val="004B12A1"/>
    <w:rsid w:val="004B2E86"/>
    <w:rsid w:val="004B584B"/>
    <w:rsid w:val="004B61C5"/>
    <w:rsid w:val="004C1548"/>
    <w:rsid w:val="004C1884"/>
    <w:rsid w:val="004C3142"/>
    <w:rsid w:val="004C5332"/>
    <w:rsid w:val="004D6F88"/>
    <w:rsid w:val="004E7CCD"/>
    <w:rsid w:val="004F17E2"/>
    <w:rsid w:val="004F1858"/>
    <w:rsid w:val="004F2339"/>
    <w:rsid w:val="004F4BB7"/>
    <w:rsid w:val="004F5EAD"/>
    <w:rsid w:val="004F7576"/>
    <w:rsid w:val="004F77A0"/>
    <w:rsid w:val="00501987"/>
    <w:rsid w:val="005025EA"/>
    <w:rsid w:val="0050468A"/>
    <w:rsid w:val="0050721E"/>
    <w:rsid w:val="005074DE"/>
    <w:rsid w:val="0050766D"/>
    <w:rsid w:val="005116A9"/>
    <w:rsid w:val="00517774"/>
    <w:rsid w:val="0052113D"/>
    <w:rsid w:val="00523F5B"/>
    <w:rsid w:val="00526526"/>
    <w:rsid w:val="005274A7"/>
    <w:rsid w:val="0053030A"/>
    <w:rsid w:val="00531DDA"/>
    <w:rsid w:val="00531E8D"/>
    <w:rsid w:val="005333CB"/>
    <w:rsid w:val="00535491"/>
    <w:rsid w:val="0053570D"/>
    <w:rsid w:val="00535D07"/>
    <w:rsid w:val="005414F4"/>
    <w:rsid w:val="00541BE1"/>
    <w:rsid w:val="0054218F"/>
    <w:rsid w:val="0054411F"/>
    <w:rsid w:val="00544C3C"/>
    <w:rsid w:val="00545C70"/>
    <w:rsid w:val="00546BAB"/>
    <w:rsid w:val="00546D06"/>
    <w:rsid w:val="005541F7"/>
    <w:rsid w:val="00556EEF"/>
    <w:rsid w:val="00560B7F"/>
    <w:rsid w:val="00561414"/>
    <w:rsid w:val="005618DB"/>
    <w:rsid w:val="00561BC9"/>
    <w:rsid w:val="005643B5"/>
    <w:rsid w:val="0056455F"/>
    <w:rsid w:val="00573EBA"/>
    <w:rsid w:val="00573F71"/>
    <w:rsid w:val="00574BFA"/>
    <w:rsid w:val="005759EA"/>
    <w:rsid w:val="00575A4D"/>
    <w:rsid w:val="00580465"/>
    <w:rsid w:val="00583F13"/>
    <w:rsid w:val="005847EF"/>
    <w:rsid w:val="00584ACC"/>
    <w:rsid w:val="005851D6"/>
    <w:rsid w:val="0058787F"/>
    <w:rsid w:val="00593414"/>
    <w:rsid w:val="00594C36"/>
    <w:rsid w:val="005A5128"/>
    <w:rsid w:val="005A6262"/>
    <w:rsid w:val="005B26FE"/>
    <w:rsid w:val="005B2D19"/>
    <w:rsid w:val="005B4D19"/>
    <w:rsid w:val="005C086E"/>
    <w:rsid w:val="005C0F43"/>
    <w:rsid w:val="005C1881"/>
    <w:rsid w:val="005C3AAC"/>
    <w:rsid w:val="005C4673"/>
    <w:rsid w:val="005C7620"/>
    <w:rsid w:val="005D0A5A"/>
    <w:rsid w:val="005D1AA9"/>
    <w:rsid w:val="005D1F74"/>
    <w:rsid w:val="005D2E07"/>
    <w:rsid w:val="005D3344"/>
    <w:rsid w:val="005D4830"/>
    <w:rsid w:val="005D569A"/>
    <w:rsid w:val="005D56D3"/>
    <w:rsid w:val="005D5A5C"/>
    <w:rsid w:val="005D6A55"/>
    <w:rsid w:val="005E2F19"/>
    <w:rsid w:val="005E47F3"/>
    <w:rsid w:val="005E76B2"/>
    <w:rsid w:val="005E7AFF"/>
    <w:rsid w:val="005E7E2C"/>
    <w:rsid w:val="005F7E8E"/>
    <w:rsid w:val="005F7EFA"/>
    <w:rsid w:val="006007EE"/>
    <w:rsid w:val="00602170"/>
    <w:rsid w:val="00602FEC"/>
    <w:rsid w:val="0060349F"/>
    <w:rsid w:val="00605C64"/>
    <w:rsid w:val="006075B0"/>
    <w:rsid w:val="006101C8"/>
    <w:rsid w:val="00613C0C"/>
    <w:rsid w:val="00613C36"/>
    <w:rsid w:val="006172D0"/>
    <w:rsid w:val="00617EB7"/>
    <w:rsid w:val="006219FC"/>
    <w:rsid w:val="00622E74"/>
    <w:rsid w:val="00623A17"/>
    <w:rsid w:val="006249DA"/>
    <w:rsid w:val="0062777B"/>
    <w:rsid w:val="006301A2"/>
    <w:rsid w:val="00632D74"/>
    <w:rsid w:val="0063629D"/>
    <w:rsid w:val="0064189B"/>
    <w:rsid w:val="00642FA1"/>
    <w:rsid w:val="00643399"/>
    <w:rsid w:val="00645D03"/>
    <w:rsid w:val="0064609B"/>
    <w:rsid w:val="00646F11"/>
    <w:rsid w:val="00647C0E"/>
    <w:rsid w:val="00652D7D"/>
    <w:rsid w:val="00653AE5"/>
    <w:rsid w:val="00653DBD"/>
    <w:rsid w:val="006546C1"/>
    <w:rsid w:val="00654CDC"/>
    <w:rsid w:val="006556A5"/>
    <w:rsid w:val="0066252C"/>
    <w:rsid w:val="006627CC"/>
    <w:rsid w:val="00662D0A"/>
    <w:rsid w:val="00663AB1"/>
    <w:rsid w:val="00663AFB"/>
    <w:rsid w:val="0066614D"/>
    <w:rsid w:val="006674B3"/>
    <w:rsid w:val="006676C2"/>
    <w:rsid w:val="00670729"/>
    <w:rsid w:val="00670A23"/>
    <w:rsid w:val="00670CCB"/>
    <w:rsid w:val="00670CF7"/>
    <w:rsid w:val="00674B4A"/>
    <w:rsid w:val="0067551E"/>
    <w:rsid w:val="006816F0"/>
    <w:rsid w:val="00682CE3"/>
    <w:rsid w:val="00683D45"/>
    <w:rsid w:val="00685817"/>
    <w:rsid w:val="00685983"/>
    <w:rsid w:val="006862AD"/>
    <w:rsid w:val="00687B5E"/>
    <w:rsid w:val="006913DB"/>
    <w:rsid w:val="0069254F"/>
    <w:rsid w:val="006930BD"/>
    <w:rsid w:val="00694024"/>
    <w:rsid w:val="00694312"/>
    <w:rsid w:val="006944CA"/>
    <w:rsid w:val="0069492F"/>
    <w:rsid w:val="0069497F"/>
    <w:rsid w:val="006952B7"/>
    <w:rsid w:val="00696F48"/>
    <w:rsid w:val="006979CC"/>
    <w:rsid w:val="006A3E6A"/>
    <w:rsid w:val="006A5804"/>
    <w:rsid w:val="006A5F9F"/>
    <w:rsid w:val="006B4E0A"/>
    <w:rsid w:val="006B59C9"/>
    <w:rsid w:val="006B732E"/>
    <w:rsid w:val="006C1C6F"/>
    <w:rsid w:val="006C343A"/>
    <w:rsid w:val="006C713B"/>
    <w:rsid w:val="006C7EAE"/>
    <w:rsid w:val="006D23A4"/>
    <w:rsid w:val="006D6461"/>
    <w:rsid w:val="006E1D93"/>
    <w:rsid w:val="006E2E21"/>
    <w:rsid w:val="006E2F57"/>
    <w:rsid w:val="006E34DF"/>
    <w:rsid w:val="006E357C"/>
    <w:rsid w:val="006E3706"/>
    <w:rsid w:val="006E7062"/>
    <w:rsid w:val="006E7297"/>
    <w:rsid w:val="006F0F95"/>
    <w:rsid w:val="006F1B8C"/>
    <w:rsid w:val="006F2184"/>
    <w:rsid w:val="006F3655"/>
    <w:rsid w:val="006F50BB"/>
    <w:rsid w:val="006F6DA3"/>
    <w:rsid w:val="007019AF"/>
    <w:rsid w:val="00703501"/>
    <w:rsid w:val="007041D0"/>
    <w:rsid w:val="007045D5"/>
    <w:rsid w:val="00705A9C"/>
    <w:rsid w:val="00705EB9"/>
    <w:rsid w:val="00706CBA"/>
    <w:rsid w:val="00710CC3"/>
    <w:rsid w:val="007134CA"/>
    <w:rsid w:val="007139AD"/>
    <w:rsid w:val="00715E4F"/>
    <w:rsid w:val="00716282"/>
    <w:rsid w:val="00716DE8"/>
    <w:rsid w:val="00716E00"/>
    <w:rsid w:val="0071761C"/>
    <w:rsid w:val="007202C9"/>
    <w:rsid w:val="00720AF0"/>
    <w:rsid w:val="00722F5A"/>
    <w:rsid w:val="00724054"/>
    <w:rsid w:val="00727782"/>
    <w:rsid w:val="00727ACF"/>
    <w:rsid w:val="0073132F"/>
    <w:rsid w:val="007340CC"/>
    <w:rsid w:val="007404C9"/>
    <w:rsid w:val="00742878"/>
    <w:rsid w:val="00742A4C"/>
    <w:rsid w:val="00742D9B"/>
    <w:rsid w:val="00745AFA"/>
    <w:rsid w:val="00746C2D"/>
    <w:rsid w:val="0075019D"/>
    <w:rsid w:val="007546D9"/>
    <w:rsid w:val="00755103"/>
    <w:rsid w:val="00756365"/>
    <w:rsid w:val="00756941"/>
    <w:rsid w:val="0076000B"/>
    <w:rsid w:val="0076222E"/>
    <w:rsid w:val="007642A4"/>
    <w:rsid w:val="00766795"/>
    <w:rsid w:val="00774162"/>
    <w:rsid w:val="0077516A"/>
    <w:rsid w:val="00775E7D"/>
    <w:rsid w:val="00776D13"/>
    <w:rsid w:val="00776D5C"/>
    <w:rsid w:val="00784D8A"/>
    <w:rsid w:val="007860A0"/>
    <w:rsid w:val="00786848"/>
    <w:rsid w:val="007934F8"/>
    <w:rsid w:val="007955CC"/>
    <w:rsid w:val="00796438"/>
    <w:rsid w:val="0079764D"/>
    <w:rsid w:val="007A11A7"/>
    <w:rsid w:val="007A211B"/>
    <w:rsid w:val="007A397E"/>
    <w:rsid w:val="007A4E09"/>
    <w:rsid w:val="007A4E52"/>
    <w:rsid w:val="007A56C2"/>
    <w:rsid w:val="007A5AA4"/>
    <w:rsid w:val="007A5E74"/>
    <w:rsid w:val="007A6120"/>
    <w:rsid w:val="007A651F"/>
    <w:rsid w:val="007A75D5"/>
    <w:rsid w:val="007B0A4B"/>
    <w:rsid w:val="007B443D"/>
    <w:rsid w:val="007B4499"/>
    <w:rsid w:val="007B4FFD"/>
    <w:rsid w:val="007B6EF6"/>
    <w:rsid w:val="007C171E"/>
    <w:rsid w:val="007C2184"/>
    <w:rsid w:val="007C259E"/>
    <w:rsid w:val="007C6404"/>
    <w:rsid w:val="007C6A94"/>
    <w:rsid w:val="007D02E3"/>
    <w:rsid w:val="007D08ED"/>
    <w:rsid w:val="007D20B8"/>
    <w:rsid w:val="007D286C"/>
    <w:rsid w:val="007D54D1"/>
    <w:rsid w:val="007E31B2"/>
    <w:rsid w:val="007E34A0"/>
    <w:rsid w:val="007E6E36"/>
    <w:rsid w:val="007F0706"/>
    <w:rsid w:val="007F1C16"/>
    <w:rsid w:val="007F4B36"/>
    <w:rsid w:val="007F64E2"/>
    <w:rsid w:val="007F6534"/>
    <w:rsid w:val="007F746A"/>
    <w:rsid w:val="007F7F80"/>
    <w:rsid w:val="00800DE8"/>
    <w:rsid w:val="0080384C"/>
    <w:rsid w:val="00803915"/>
    <w:rsid w:val="008057C0"/>
    <w:rsid w:val="008057D3"/>
    <w:rsid w:val="00805AD7"/>
    <w:rsid w:val="008064FE"/>
    <w:rsid w:val="008065F8"/>
    <w:rsid w:val="008068BC"/>
    <w:rsid w:val="00806B77"/>
    <w:rsid w:val="00806D5E"/>
    <w:rsid w:val="008071E2"/>
    <w:rsid w:val="00807A88"/>
    <w:rsid w:val="0081376F"/>
    <w:rsid w:val="00813880"/>
    <w:rsid w:val="0081621F"/>
    <w:rsid w:val="00817836"/>
    <w:rsid w:val="00821241"/>
    <w:rsid w:val="008232E8"/>
    <w:rsid w:val="00823423"/>
    <w:rsid w:val="00824735"/>
    <w:rsid w:val="0082652A"/>
    <w:rsid w:val="00826AEA"/>
    <w:rsid w:val="00831D57"/>
    <w:rsid w:val="00831DDD"/>
    <w:rsid w:val="00835703"/>
    <w:rsid w:val="00836C3C"/>
    <w:rsid w:val="0084036D"/>
    <w:rsid w:val="00840D3A"/>
    <w:rsid w:val="00842023"/>
    <w:rsid w:val="0084368E"/>
    <w:rsid w:val="0084571F"/>
    <w:rsid w:val="00845766"/>
    <w:rsid w:val="00845F6B"/>
    <w:rsid w:val="008517FF"/>
    <w:rsid w:val="008528BF"/>
    <w:rsid w:val="00854A2B"/>
    <w:rsid w:val="00854A65"/>
    <w:rsid w:val="008562DB"/>
    <w:rsid w:val="00856587"/>
    <w:rsid w:val="0085782F"/>
    <w:rsid w:val="00860E3C"/>
    <w:rsid w:val="00861089"/>
    <w:rsid w:val="00864337"/>
    <w:rsid w:val="00864A0D"/>
    <w:rsid w:val="008653F7"/>
    <w:rsid w:val="00867FB2"/>
    <w:rsid w:val="00870502"/>
    <w:rsid w:val="00870BF9"/>
    <w:rsid w:val="0087108E"/>
    <w:rsid w:val="0087313E"/>
    <w:rsid w:val="008734A0"/>
    <w:rsid w:val="008735F6"/>
    <w:rsid w:val="00873D46"/>
    <w:rsid w:val="0087464A"/>
    <w:rsid w:val="008776B4"/>
    <w:rsid w:val="00877B33"/>
    <w:rsid w:val="00880C9F"/>
    <w:rsid w:val="00881204"/>
    <w:rsid w:val="00881CF9"/>
    <w:rsid w:val="008829F9"/>
    <w:rsid w:val="00884479"/>
    <w:rsid w:val="008877A4"/>
    <w:rsid w:val="00887E9F"/>
    <w:rsid w:val="0089228F"/>
    <w:rsid w:val="00892CF8"/>
    <w:rsid w:val="00893386"/>
    <w:rsid w:val="008937EA"/>
    <w:rsid w:val="00895D6D"/>
    <w:rsid w:val="0089657B"/>
    <w:rsid w:val="00897C01"/>
    <w:rsid w:val="008A0858"/>
    <w:rsid w:val="008A509E"/>
    <w:rsid w:val="008A5288"/>
    <w:rsid w:val="008B0A99"/>
    <w:rsid w:val="008B1B24"/>
    <w:rsid w:val="008B1CAA"/>
    <w:rsid w:val="008B2C0D"/>
    <w:rsid w:val="008B4218"/>
    <w:rsid w:val="008B46AD"/>
    <w:rsid w:val="008B4B84"/>
    <w:rsid w:val="008B7CF7"/>
    <w:rsid w:val="008C0995"/>
    <w:rsid w:val="008C12D3"/>
    <w:rsid w:val="008C4150"/>
    <w:rsid w:val="008C4D5E"/>
    <w:rsid w:val="008D022C"/>
    <w:rsid w:val="008E0E29"/>
    <w:rsid w:val="008E22B7"/>
    <w:rsid w:val="008E5448"/>
    <w:rsid w:val="008E5BB0"/>
    <w:rsid w:val="008E62A8"/>
    <w:rsid w:val="008F2F47"/>
    <w:rsid w:val="008F35ED"/>
    <w:rsid w:val="008F36B2"/>
    <w:rsid w:val="008F70D6"/>
    <w:rsid w:val="009019B7"/>
    <w:rsid w:val="00902697"/>
    <w:rsid w:val="0090290E"/>
    <w:rsid w:val="00905C4A"/>
    <w:rsid w:val="00905E5B"/>
    <w:rsid w:val="0090773B"/>
    <w:rsid w:val="00907E0F"/>
    <w:rsid w:val="00907EA1"/>
    <w:rsid w:val="0091019B"/>
    <w:rsid w:val="009106B2"/>
    <w:rsid w:val="00911A3C"/>
    <w:rsid w:val="00911A44"/>
    <w:rsid w:val="00912468"/>
    <w:rsid w:val="009131E5"/>
    <w:rsid w:val="00915B83"/>
    <w:rsid w:val="009205B4"/>
    <w:rsid w:val="009208A7"/>
    <w:rsid w:val="00920EAE"/>
    <w:rsid w:val="009226BD"/>
    <w:rsid w:val="00922E63"/>
    <w:rsid w:val="00925796"/>
    <w:rsid w:val="00925AD3"/>
    <w:rsid w:val="00926C97"/>
    <w:rsid w:val="00930FDF"/>
    <w:rsid w:val="00931F1B"/>
    <w:rsid w:val="00933217"/>
    <w:rsid w:val="0093457A"/>
    <w:rsid w:val="00937F56"/>
    <w:rsid w:val="0094148A"/>
    <w:rsid w:val="009427BB"/>
    <w:rsid w:val="009437CB"/>
    <w:rsid w:val="00944BDA"/>
    <w:rsid w:val="0094543E"/>
    <w:rsid w:val="00945B72"/>
    <w:rsid w:val="009474D3"/>
    <w:rsid w:val="009515A6"/>
    <w:rsid w:val="00951DDE"/>
    <w:rsid w:val="009548E5"/>
    <w:rsid w:val="00956270"/>
    <w:rsid w:val="009566A1"/>
    <w:rsid w:val="0096109B"/>
    <w:rsid w:val="00962135"/>
    <w:rsid w:val="00966E25"/>
    <w:rsid w:val="009674EC"/>
    <w:rsid w:val="009678C9"/>
    <w:rsid w:val="00967F0A"/>
    <w:rsid w:val="009721FE"/>
    <w:rsid w:val="00974382"/>
    <w:rsid w:val="00975229"/>
    <w:rsid w:val="00977EB5"/>
    <w:rsid w:val="0098260D"/>
    <w:rsid w:val="009848F4"/>
    <w:rsid w:val="00985491"/>
    <w:rsid w:val="00990A54"/>
    <w:rsid w:val="00991738"/>
    <w:rsid w:val="00991954"/>
    <w:rsid w:val="009942DA"/>
    <w:rsid w:val="0099640F"/>
    <w:rsid w:val="00996552"/>
    <w:rsid w:val="009965F1"/>
    <w:rsid w:val="00997062"/>
    <w:rsid w:val="00997284"/>
    <w:rsid w:val="00997996"/>
    <w:rsid w:val="00997EC3"/>
    <w:rsid w:val="009A1542"/>
    <w:rsid w:val="009A2F0E"/>
    <w:rsid w:val="009A347F"/>
    <w:rsid w:val="009A5269"/>
    <w:rsid w:val="009B12F3"/>
    <w:rsid w:val="009B23B3"/>
    <w:rsid w:val="009B53B3"/>
    <w:rsid w:val="009B6CA6"/>
    <w:rsid w:val="009C0779"/>
    <w:rsid w:val="009C68AE"/>
    <w:rsid w:val="009C6E8C"/>
    <w:rsid w:val="009D18D7"/>
    <w:rsid w:val="009D4696"/>
    <w:rsid w:val="009D4DF7"/>
    <w:rsid w:val="009D6350"/>
    <w:rsid w:val="009D73E5"/>
    <w:rsid w:val="009E340A"/>
    <w:rsid w:val="009E3534"/>
    <w:rsid w:val="009E5977"/>
    <w:rsid w:val="009E5CC2"/>
    <w:rsid w:val="009E64F0"/>
    <w:rsid w:val="009E71F4"/>
    <w:rsid w:val="009F2943"/>
    <w:rsid w:val="009F2BED"/>
    <w:rsid w:val="009F396E"/>
    <w:rsid w:val="009F3FCB"/>
    <w:rsid w:val="009F7F22"/>
    <w:rsid w:val="00A01D57"/>
    <w:rsid w:val="00A05267"/>
    <w:rsid w:val="00A0678E"/>
    <w:rsid w:val="00A0748D"/>
    <w:rsid w:val="00A10172"/>
    <w:rsid w:val="00A11B4B"/>
    <w:rsid w:val="00A139BE"/>
    <w:rsid w:val="00A14D84"/>
    <w:rsid w:val="00A16D3E"/>
    <w:rsid w:val="00A17BE4"/>
    <w:rsid w:val="00A20DB8"/>
    <w:rsid w:val="00A212D6"/>
    <w:rsid w:val="00A23190"/>
    <w:rsid w:val="00A24371"/>
    <w:rsid w:val="00A25E08"/>
    <w:rsid w:val="00A2610C"/>
    <w:rsid w:val="00A26124"/>
    <w:rsid w:val="00A31893"/>
    <w:rsid w:val="00A32B82"/>
    <w:rsid w:val="00A3401F"/>
    <w:rsid w:val="00A34DB0"/>
    <w:rsid w:val="00A36421"/>
    <w:rsid w:val="00A41FBE"/>
    <w:rsid w:val="00A424C0"/>
    <w:rsid w:val="00A43F96"/>
    <w:rsid w:val="00A450CE"/>
    <w:rsid w:val="00A47106"/>
    <w:rsid w:val="00A47DE0"/>
    <w:rsid w:val="00A50C0E"/>
    <w:rsid w:val="00A5142C"/>
    <w:rsid w:val="00A51EBC"/>
    <w:rsid w:val="00A563CC"/>
    <w:rsid w:val="00A56410"/>
    <w:rsid w:val="00A56F06"/>
    <w:rsid w:val="00A60DDF"/>
    <w:rsid w:val="00A62AC3"/>
    <w:rsid w:val="00A62E90"/>
    <w:rsid w:val="00A63BBE"/>
    <w:rsid w:val="00A64656"/>
    <w:rsid w:val="00A66627"/>
    <w:rsid w:val="00A70AE6"/>
    <w:rsid w:val="00A713FC"/>
    <w:rsid w:val="00A71DEA"/>
    <w:rsid w:val="00A72A84"/>
    <w:rsid w:val="00A739BE"/>
    <w:rsid w:val="00A757F6"/>
    <w:rsid w:val="00A75A73"/>
    <w:rsid w:val="00A801CB"/>
    <w:rsid w:val="00A81190"/>
    <w:rsid w:val="00A8152D"/>
    <w:rsid w:val="00A82A7F"/>
    <w:rsid w:val="00A845DD"/>
    <w:rsid w:val="00A847FE"/>
    <w:rsid w:val="00A84CA5"/>
    <w:rsid w:val="00A852B4"/>
    <w:rsid w:val="00A87B02"/>
    <w:rsid w:val="00A901C3"/>
    <w:rsid w:val="00A90C9C"/>
    <w:rsid w:val="00A90D16"/>
    <w:rsid w:val="00A946EA"/>
    <w:rsid w:val="00A95081"/>
    <w:rsid w:val="00A97583"/>
    <w:rsid w:val="00A97789"/>
    <w:rsid w:val="00A97D47"/>
    <w:rsid w:val="00AA02D0"/>
    <w:rsid w:val="00AA1310"/>
    <w:rsid w:val="00AA1B32"/>
    <w:rsid w:val="00AA5086"/>
    <w:rsid w:val="00AA6BB7"/>
    <w:rsid w:val="00AA7905"/>
    <w:rsid w:val="00AB1075"/>
    <w:rsid w:val="00AB2B3F"/>
    <w:rsid w:val="00AC2875"/>
    <w:rsid w:val="00AC68DA"/>
    <w:rsid w:val="00AC7ABD"/>
    <w:rsid w:val="00AD066B"/>
    <w:rsid w:val="00AD34D6"/>
    <w:rsid w:val="00AD7637"/>
    <w:rsid w:val="00AE24E4"/>
    <w:rsid w:val="00AE2E85"/>
    <w:rsid w:val="00AE3606"/>
    <w:rsid w:val="00AE3FA7"/>
    <w:rsid w:val="00AE4913"/>
    <w:rsid w:val="00AE5A5B"/>
    <w:rsid w:val="00AE7AEF"/>
    <w:rsid w:val="00AE7CE1"/>
    <w:rsid w:val="00AF0EFA"/>
    <w:rsid w:val="00AF19C0"/>
    <w:rsid w:val="00AF3427"/>
    <w:rsid w:val="00AF3B01"/>
    <w:rsid w:val="00AF3FC5"/>
    <w:rsid w:val="00AF53EA"/>
    <w:rsid w:val="00AF6B35"/>
    <w:rsid w:val="00B0237A"/>
    <w:rsid w:val="00B02B1E"/>
    <w:rsid w:val="00B02CC0"/>
    <w:rsid w:val="00B06569"/>
    <w:rsid w:val="00B100B9"/>
    <w:rsid w:val="00B10207"/>
    <w:rsid w:val="00B115A9"/>
    <w:rsid w:val="00B1236A"/>
    <w:rsid w:val="00B12D34"/>
    <w:rsid w:val="00B12E35"/>
    <w:rsid w:val="00B132E8"/>
    <w:rsid w:val="00B15C93"/>
    <w:rsid w:val="00B21A0B"/>
    <w:rsid w:val="00B22473"/>
    <w:rsid w:val="00B2375A"/>
    <w:rsid w:val="00B2396F"/>
    <w:rsid w:val="00B24A7B"/>
    <w:rsid w:val="00B26779"/>
    <w:rsid w:val="00B34453"/>
    <w:rsid w:val="00B35CEA"/>
    <w:rsid w:val="00B3614E"/>
    <w:rsid w:val="00B374C3"/>
    <w:rsid w:val="00B40125"/>
    <w:rsid w:val="00B4538A"/>
    <w:rsid w:val="00B46BCD"/>
    <w:rsid w:val="00B55027"/>
    <w:rsid w:val="00B555E3"/>
    <w:rsid w:val="00B55D4F"/>
    <w:rsid w:val="00B55E62"/>
    <w:rsid w:val="00B57284"/>
    <w:rsid w:val="00B6011C"/>
    <w:rsid w:val="00B6013C"/>
    <w:rsid w:val="00B64A7E"/>
    <w:rsid w:val="00B64BD8"/>
    <w:rsid w:val="00B66207"/>
    <w:rsid w:val="00B70072"/>
    <w:rsid w:val="00B70AAA"/>
    <w:rsid w:val="00B70E66"/>
    <w:rsid w:val="00B765B9"/>
    <w:rsid w:val="00B773D7"/>
    <w:rsid w:val="00B83834"/>
    <w:rsid w:val="00B84339"/>
    <w:rsid w:val="00B914AE"/>
    <w:rsid w:val="00B93F35"/>
    <w:rsid w:val="00B9403C"/>
    <w:rsid w:val="00B949A1"/>
    <w:rsid w:val="00B95801"/>
    <w:rsid w:val="00BA0E29"/>
    <w:rsid w:val="00BA17AF"/>
    <w:rsid w:val="00BA23F7"/>
    <w:rsid w:val="00BA54DF"/>
    <w:rsid w:val="00BA561B"/>
    <w:rsid w:val="00BA67F9"/>
    <w:rsid w:val="00BB0070"/>
    <w:rsid w:val="00BB0175"/>
    <w:rsid w:val="00BB0D25"/>
    <w:rsid w:val="00BB3326"/>
    <w:rsid w:val="00BB43F3"/>
    <w:rsid w:val="00BB5CCF"/>
    <w:rsid w:val="00BC0025"/>
    <w:rsid w:val="00BC21ED"/>
    <w:rsid w:val="00BC23B1"/>
    <w:rsid w:val="00BC344E"/>
    <w:rsid w:val="00BC3585"/>
    <w:rsid w:val="00BC3A6F"/>
    <w:rsid w:val="00BC4B0D"/>
    <w:rsid w:val="00BC7C9F"/>
    <w:rsid w:val="00BC7DB0"/>
    <w:rsid w:val="00BD34DE"/>
    <w:rsid w:val="00BD5E7F"/>
    <w:rsid w:val="00BE061B"/>
    <w:rsid w:val="00BE176E"/>
    <w:rsid w:val="00BE1CE4"/>
    <w:rsid w:val="00BE5806"/>
    <w:rsid w:val="00BE7386"/>
    <w:rsid w:val="00BE7D57"/>
    <w:rsid w:val="00BF0864"/>
    <w:rsid w:val="00BF0EE0"/>
    <w:rsid w:val="00BF3550"/>
    <w:rsid w:val="00BF3C35"/>
    <w:rsid w:val="00BF3F5C"/>
    <w:rsid w:val="00BF505E"/>
    <w:rsid w:val="00BF713B"/>
    <w:rsid w:val="00C00F1C"/>
    <w:rsid w:val="00C01AEC"/>
    <w:rsid w:val="00C04251"/>
    <w:rsid w:val="00C06027"/>
    <w:rsid w:val="00C06A11"/>
    <w:rsid w:val="00C070EA"/>
    <w:rsid w:val="00C12E49"/>
    <w:rsid w:val="00C13A86"/>
    <w:rsid w:val="00C13AE3"/>
    <w:rsid w:val="00C15209"/>
    <w:rsid w:val="00C1575A"/>
    <w:rsid w:val="00C15784"/>
    <w:rsid w:val="00C212C5"/>
    <w:rsid w:val="00C24C1C"/>
    <w:rsid w:val="00C25571"/>
    <w:rsid w:val="00C25709"/>
    <w:rsid w:val="00C25B31"/>
    <w:rsid w:val="00C267C4"/>
    <w:rsid w:val="00C26C4B"/>
    <w:rsid w:val="00C312B1"/>
    <w:rsid w:val="00C331A8"/>
    <w:rsid w:val="00C40857"/>
    <w:rsid w:val="00C421B1"/>
    <w:rsid w:val="00C430A3"/>
    <w:rsid w:val="00C4380C"/>
    <w:rsid w:val="00C438F7"/>
    <w:rsid w:val="00C4619E"/>
    <w:rsid w:val="00C469D3"/>
    <w:rsid w:val="00C51618"/>
    <w:rsid w:val="00C57C23"/>
    <w:rsid w:val="00C600AC"/>
    <w:rsid w:val="00C62096"/>
    <w:rsid w:val="00C62E60"/>
    <w:rsid w:val="00C63D82"/>
    <w:rsid w:val="00C66893"/>
    <w:rsid w:val="00C66CEE"/>
    <w:rsid w:val="00C66D77"/>
    <w:rsid w:val="00C67AB0"/>
    <w:rsid w:val="00C70A89"/>
    <w:rsid w:val="00C7250A"/>
    <w:rsid w:val="00C7689E"/>
    <w:rsid w:val="00C7703B"/>
    <w:rsid w:val="00C77DDC"/>
    <w:rsid w:val="00C8224C"/>
    <w:rsid w:val="00C82669"/>
    <w:rsid w:val="00C85CB6"/>
    <w:rsid w:val="00C9313D"/>
    <w:rsid w:val="00C94554"/>
    <w:rsid w:val="00C95927"/>
    <w:rsid w:val="00C97627"/>
    <w:rsid w:val="00C97A2D"/>
    <w:rsid w:val="00C97F82"/>
    <w:rsid w:val="00CA1151"/>
    <w:rsid w:val="00CA1D4C"/>
    <w:rsid w:val="00CA4E8F"/>
    <w:rsid w:val="00CA6459"/>
    <w:rsid w:val="00CA69E1"/>
    <w:rsid w:val="00CB15E2"/>
    <w:rsid w:val="00CB4ACE"/>
    <w:rsid w:val="00CB566A"/>
    <w:rsid w:val="00CB60FA"/>
    <w:rsid w:val="00CB7A0B"/>
    <w:rsid w:val="00CC2F11"/>
    <w:rsid w:val="00CC6165"/>
    <w:rsid w:val="00CD19E4"/>
    <w:rsid w:val="00CD2FF5"/>
    <w:rsid w:val="00CD31F0"/>
    <w:rsid w:val="00CD4393"/>
    <w:rsid w:val="00CD4AFD"/>
    <w:rsid w:val="00CE2E72"/>
    <w:rsid w:val="00CE3026"/>
    <w:rsid w:val="00CE4A3B"/>
    <w:rsid w:val="00CE5AD7"/>
    <w:rsid w:val="00CE6639"/>
    <w:rsid w:val="00CF7ADD"/>
    <w:rsid w:val="00D00D28"/>
    <w:rsid w:val="00D0151C"/>
    <w:rsid w:val="00D02062"/>
    <w:rsid w:val="00D0580E"/>
    <w:rsid w:val="00D07834"/>
    <w:rsid w:val="00D111C7"/>
    <w:rsid w:val="00D12C3B"/>
    <w:rsid w:val="00D133BE"/>
    <w:rsid w:val="00D14A04"/>
    <w:rsid w:val="00D15461"/>
    <w:rsid w:val="00D15FC7"/>
    <w:rsid w:val="00D20F6A"/>
    <w:rsid w:val="00D212DC"/>
    <w:rsid w:val="00D21A95"/>
    <w:rsid w:val="00D240CB"/>
    <w:rsid w:val="00D242CA"/>
    <w:rsid w:val="00D24A51"/>
    <w:rsid w:val="00D24C29"/>
    <w:rsid w:val="00D252FD"/>
    <w:rsid w:val="00D277FC"/>
    <w:rsid w:val="00D279F3"/>
    <w:rsid w:val="00D328FD"/>
    <w:rsid w:val="00D339F5"/>
    <w:rsid w:val="00D356EC"/>
    <w:rsid w:val="00D361CF"/>
    <w:rsid w:val="00D378D8"/>
    <w:rsid w:val="00D41F75"/>
    <w:rsid w:val="00D421DE"/>
    <w:rsid w:val="00D43E7B"/>
    <w:rsid w:val="00D444B4"/>
    <w:rsid w:val="00D44C45"/>
    <w:rsid w:val="00D53398"/>
    <w:rsid w:val="00D54D35"/>
    <w:rsid w:val="00D55C75"/>
    <w:rsid w:val="00D55DC0"/>
    <w:rsid w:val="00D56BCD"/>
    <w:rsid w:val="00D56C87"/>
    <w:rsid w:val="00D57264"/>
    <w:rsid w:val="00D57DDA"/>
    <w:rsid w:val="00D60F6A"/>
    <w:rsid w:val="00D61960"/>
    <w:rsid w:val="00D73330"/>
    <w:rsid w:val="00D73F24"/>
    <w:rsid w:val="00D74F96"/>
    <w:rsid w:val="00D76E67"/>
    <w:rsid w:val="00D779F3"/>
    <w:rsid w:val="00D77FDA"/>
    <w:rsid w:val="00D80FB0"/>
    <w:rsid w:val="00D81396"/>
    <w:rsid w:val="00D83327"/>
    <w:rsid w:val="00D84E96"/>
    <w:rsid w:val="00D85B36"/>
    <w:rsid w:val="00D867F1"/>
    <w:rsid w:val="00D872B9"/>
    <w:rsid w:val="00D87971"/>
    <w:rsid w:val="00D92B3D"/>
    <w:rsid w:val="00D95E07"/>
    <w:rsid w:val="00D9645A"/>
    <w:rsid w:val="00DA020C"/>
    <w:rsid w:val="00DA234E"/>
    <w:rsid w:val="00DA43C6"/>
    <w:rsid w:val="00DA7EF8"/>
    <w:rsid w:val="00DB10B1"/>
    <w:rsid w:val="00DB155B"/>
    <w:rsid w:val="00DB1DAE"/>
    <w:rsid w:val="00DB33F8"/>
    <w:rsid w:val="00DB3681"/>
    <w:rsid w:val="00DB6DC3"/>
    <w:rsid w:val="00DC084F"/>
    <w:rsid w:val="00DC1992"/>
    <w:rsid w:val="00DC1AA2"/>
    <w:rsid w:val="00DC2D1E"/>
    <w:rsid w:val="00DC3450"/>
    <w:rsid w:val="00DC4439"/>
    <w:rsid w:val="00DC4F84"/>
    <w:rsid w:val="00DC51A8"/>
    <w:rsid w:val="00DC5A5D"/>
    <w:rsid w:val="00DD00FC"/>
    <w:rsid w:val="00DD080E"/>
    <w:rsid w:val="00DD1077"/>
    <w:rsid w:val="00DD2762"/>
    <w:rsid w:val="00DD429B"/>
    <w:rsid w:val="00DD4B78"/>
    <w:rsid w:val="00DD6624"/>
    <w:rsid w:val="00DE083A"/>
    <w:rsid w:val="00DE15C9"/>
    <w:rsid w:val="00DE2F21"/>
    <w:rsid w:val="00DE4721"/>
    <w:rsid w:val="00DE4C65"/>
    <w:rsid w:val="00DE61D2"/>
    <w:rsid w:val="00DF1389"/>
    <w:rsid w:val="00DF4B35"/>
    <w:rsid w:val="00E026B7"/>
    <w:rsid w:val="00E039FD"/>
    <w:rsid w:val="00E040B1"/>
    <w:rsid w:val="00E04BB9"/>
    <w:rsid w:val="00E0749C"/>
    <w:rsid w:val="00E07610"/>
    <w:rsid w:val="00E07CED"/>
    <w:rsid w:val="00E1038C"/>
    <w:rsid w:val="00E10C1A"/>
    <w:rsid w:val="00E140DB"/>
    <w:rsid w:val="00E16D59"/>
    <w:rsid w:val="00E236B8"/>
    <w:rsid w:val="00E30695"/>
    <w:rsid w:val="00E33330"/>
    <w:rsid w:val="00E33853"/>
    <w:rsid w:val="00E35A38"/>
    <w:rsid w:val="00E40927"/>
    <w:rsid w:val="00E44593"/>
    <w:rsid w:val="00E47C99"/>
    <w:rsid w:val="00E47D0A"/>
    <w:rsid w:val="00E5192D"/>
    <w:rsid w:val="00E527B9"/>
    <w:rsid w:val="00E54B7E"/>
    <w:rsid w:val="00E556FC"/>
    <w:rsid w:val="00E56A79"/>
    <w:rsid w:val="00E6605E"/>
    <w:rsid w:val="00E6622B"/>
    <w:rsid w:val="00E70DC3"/>
    <w:rsid w:val="00E713B9"/>
    <w:rsid w:val="00E724E1"/>
    <w:rsid w:val="00E77472"/>
    <w:rsid w:val="00E81C7A"/>
    <w:rsid w:val="00E81D6F"/>
    <w:rsid w:val="00E824B6"/>
    <w:rsid w:val="00E834C5"/>
    <w:rsid w:val="00E86D04"/>
    <w:rsid w:val="00E90E99"/>
    <w:rsid w:val="00E91A45"/>
    <w:rsid w:val="00E92D8D"/>
    <w:rsid w:val="00EA1DDA"/>
    <w:rsid w:val="00EA1EEB"/>
    <w:rsid w:val="00EA50A7"/>
    <w:rsid w:val="00EB2011"/>
    <w:rsid w:val="00EB32C2"/>
    <w:rsid w:val="00EB5C06"/>
    <w:rsid w:val="00EB5E1C"/>
    <w:rsid w:val="00EB7108"/>
    <w:rsid w:val="00EC2DD0"/>
    <w:rsid w:val="00EC3CE1"/>
    <w:rsid w:val="00EC4ABA"/>
    <w:rsid w:val="00EC6AFE"/>
    <w:rsid w:val="00ED0CB2"/>
    <w:rsid w:val="00ED2FF1"/>
    <w:rsid w:val="00ED6074"/>
    <w:rsid w:val="00EE2800"/>
    <w:rsid w:val="00EE2C66"/>
    <w:rsid w:val="00EE5EDA"/>
    <w:rsid w:val="00EE5F92"/>
    <w:rsid w:val="00EE6199"/>
    <w:rsid w:val="00EF27E4"/>
    <w:rsid w:val="00EF55DE"/>
    <w:rsid w:val="00EF7ECF"/>
    <w:rsid w:val="00F02421"/>
    <w:rsid w:val="00F043C9"/>
    <w:rsid w:val="00F05AEE"/>
    <w:rsid w:val="00F06BB6"/>
    <w:rsid w:val="00F100F8"/>
    <w:rsid w:val="00F10355"/>
    <w:rsid w:val="00F11200"/>
    <w:rsid w:val="00F11C5E"/>
    <w:rsid w:val="00F11DFA"/>
    <w:rsid w:val="00F13257"/>
    <w:rsid w:val="00F1504A"/>
    <w:rsid w:val="00F209CD"/>
    <w:rsid w:val="00F21F51"/>
    <w:rsid w:val="00F22233"/>
    <w:rsid w:val="00F22954"/>
    <w:rsid w:val="00F2329E"/>
    <w:rsid w:val="00F2428A"/>
    <w:rsid w:val="00F26CED"/>
    <w:rsid w:val="00F31026"/>
    <w:rsid w:val="00F328CE"/>
    <w:rsid w:val="00F37675"/>
    <w:rsid w:val="00F41DBB"/>
    <w:rsid w:val="00F426FB"/>
    <w:rsid w:val="00F4369D"/>
    <w:rsid w:val="00F453EB"/>
    <w:rsid w:val="00F46AD0"/>
    <w:rsid w:val="00F47929"/>
    <w:rsid w:val="00F47EAA"/>
    <w:rsid w:val="00F511B3"/>
    <w:rsid w:val="00F52380"/>
    <w:rsid w:val="00F538C1"/>
    <w:rsid w:val="00F540E1"/>
    <w:rsid w:val="00F549BA"/>
    <w:rsid w:val="00F605BC"/>
    <w:rsid w:val="00F64199"/>
    <w:rsid w:val="00F72518"/>
    <w:rsid w:val="00F72BE5"/>
    <w:rsid w:val="00F74CA2"/>
    <w:rsid w:val="00F758BB"/>
    <w:rsid w:val="00F82769"/>
    <w:rsid w:val="00F83D4D"/>
    <w:rsid w:val="00F86723"/>
    <w:rsid w:val="00F868DE"/>
    <w:rsid w:val="00F87445"/>
    <w:rsid w:val="00F87677"/>
    <w:rsid w:val="00F92848"/>
    <w:rsid w:val="00F9306F"/>
    <w:rsid w:val="00F93A52"/>
    <w:rsid w:val="00F94996"/>
    <w:rsid w:val="00F9503B"/>
    <w:rsid w:val="00FA0593"/>
    <w:rsid w:val="00FA1C51"/>
    <w:rsid w:val="00FA4339"/>
    <w:rsid w:val="00FA51A6"/>
    <w:rsid w:val="00FA548D"/>
    <w:rsid w:val="00FB05A5"/>
    <w:rsid w:val="00FB0619"/>
    <w:rsid w:val="00FB1E4F"/>
    <w:rsid w:val="00FB260E"/>
    <w:rsid w:val="00FB341D"/>
    <w:rsid w:val="00FB5EE3"/>
    <w:rsid w:val="00FB61A2"/>
    <w:rsid w:val="00FB6246"/>
    <w:rsid w:val="00FB7C35"/>
    <w:rsid w:val="00FC02BA"/>
    <w:rsid w:val="00FC1F1A"/>
    <w:rsid w:val="00FC1F56"/>
    <w:rsid w:val="00FC2FF5"/>
    <w:rsid w:val="00FC47D9"/>
    <w:rsid w:val="00FC4E82"/>
    <w:rsid w:val="00FC57B9"/>
    <w:rsid w:val="00FC6E5A"/>
    <w:rsid w:val="00FD06B6"/>
    <w:rsid w:val="00FD0724"/>
    <w:rsid w:val="00FD23E1"/>
    <w:rsid w:val="00FD2C67"/>
    <w:rsid w:val="00FD625C"/>
    <w:rsid w:val="00FE0446"/>
    <w:rsid w:val="00FE2972"/>
    <w:rsid w:val="00FE40BA"/>
    <w:rsid w:val="00FE5DD0"/>
    <w:rsid w:val="00FF0B08"/>
    <w:rsid w:val="00FF1AC0"/>
    <w:rsid w:val="00FF20BD"/>
    <w:rsid w:val="00FF30AC"/>
    <w:rsid w:val="00FF746F"/>
    <w:rsid w:val="058D0AC6"/>
    <w:rsid w:val="067F9B1A"/>
    <w:rsid w:val="0925AEB6"/>
    <w:rsid w:val="0EAA69ED"/>
    <w:rsid w:val="0F0E4AEC"/>
    <w:rsid w:val="14220E94"/>
    <w:rsid w:val="17E568F5"/>
    <w:rsid w:val="18AAC736"/>
    <w:rsid w:val="1BB4D080"/>
    <w:rsid w:val="1C9F13E6"/>
    <w:rsid w:val="1D0A5523"/>
    <w:rsid w:val="23808FE9"/>
    <w:rsid w:val="3271DB9A"/>
    <w:rsid w:val="3C0D3E9B"/>
    <w:rsid w:val="3D42DB08"/>
    <w:rsid w:val="3F14CD7A"/>
    <w:rsid w:val="423E9EF2"/>
    <w:rsid w:val="4A059ACA"/>
    <w:rsid w:val="4C7FC0F7"/>
    <w:rsid w:val="4FCE8E52"/>
    <w:rsid w:val="54A03008"/>
    <w:rsid w:val="54C9F6D7"/>
    <w:rsid w:val="5D7977A8"/>
    <w:rsid w:val="5E9C257D"/>
    <w:rsid w:val="5F9852EA"/>
    <w:rsid w:val="60DEC547"/>
    <w:rsid w:val="623DDB68"/>
    <w:rsid w:val="65EDAD80"/>
    <w:rsid w:val="6693E2C9"/>
    <w:rsid w:val="747D7BDD"/>
    <w:rsid w:val="7500381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45BA4"/>
  <w15:chartTrackingRefBased/>
  <w15:docId w15:val="{4736AEA0-2339-4E9F-AE94-96E27E809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2FD"/>
    <w:pPr>
      <w:spacing w:after="18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B10207"/>
    <w:pPr>
      <w:keepNext/>
      <w:keepLines/>
      <w:pBdr>
        <w:top w:val="single" w:sz="12" w:space="3" w:color="auto"/>
      </w:pBdr>
      <w:spacing w:before="240"/>
      <w:ind w:left="851" w:hanging="851"/>
      <w:outlineLvl w:val="0"/>
    </w:pPr>
    <w:rPr>
      <w:rFonts w:ascii="Arial" w:eastAsiaTheme="minorEastAsia" w:hAnsi="Arial"/>
      <w:sz w:val="36"/>
    </w:rPr>
  </w:style>
  <w:style w:type="paragraph" w:styleId="Heading2">
    <w:name w:val="heading 2"/>
    <w:basedOn w:val="Normal"/>
    <w:next w:val="Normal"/>
    <w:link w:val="Heading2Char"/>
    <w:uiPriority w:val="9"/>
    <w:semiHidden/>
    <w:unhideWhenUsed/>
    <w:qFormat/>
    <w:rsid w:val="001F0D0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5C1881"/>
    <w:pPr>
      <w:overflowPunct w:val="0"/>
      <w:autoSpaceDE w:val="0"/>
      <w:autoSpaceDN w:val="0"/>
      <w:adjustRightInd w:val="0"/>
      <w:spacing w:before="120" w:after="180"/>
      <w:ind w:left="851" w:hanging="851"/>
      <w:textAlignment w:val="baseline"/>
      <w:outlineLvl w:val="2"/>
    </w:pPr>
    <w:rPr>
      <w:rFonts w:ascii="Arial" w:eastAsiaTheme="minorEastAsia" w:hAnsi="Arial" w:cs="Times New Roman"/>
      <w:color w:val="auto"/>
      <w:sz w:val="28"/>
      <w:szCs w:val="20"/>
      <w:lang w:eastAsia="ko-KR"/>
    </w:rPr>
  </w:style>
  <w:style w:type="paragraph" w:styleId="Heading4">
    <w:name w:val="heading 4"/>
    <w:basedOn w:val="Normal"/>
    <w:next w:val="Normal"/>
    <w:link w:val="Heading4Char"/>
    <w:unhideWhenUsed/>
    <w:qFormat/>
    <w:rsid w:val="00AF3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EF7ECF"/>
    <w:pPr>
      <w:spacing w:after="120" w:line="240" w:lineRule="auto"/>
    </w:pPr>
    <w:rPr>
      <w:rFonts w:ascii="Arial" w:eastAsia="Times New Roman" w:hAnsi="Arial" w:cs="Times New Roman"/>
      <w:kern w:val="0"/>
      <w:sz w:val="20"/>
      <w:szCs w:val="20"/>
      <w14:ligatures w14:val="none"/>
    </w:rPr>
  </w:style>
  <w:style w:type="character" w:customStyle="1" w:styleId="CRCoverPageZchn">
    <w:name w:val="CR Cover Page Zchn"/>
    <w:link w:val="CRCoverPage"/>
    <w:qFormat/>
    <w:rsid w:val="00EF7ECF"/>
    <w:rPr>
      <w:rFonts w:ascii="Arial" w:eastAsia="Times New Roman" w:hAnsi="Arial" w:cs="Times New Roman"/>
      <w:kern w:val="0"/>
      <w:sz w:val="20"/>
      <w:szCs w:val="20"/>
      <w14:ligatures w14:val="none"/>
    </w:rPr>
  </w:style>
  <w:style w:type="character" w:customStyle="1" w:styleId="TALChar">
    <w:name w:val="TAL Char"/>
    <w:link w:val="TAL"/>
    <w:qFormat/>
    <w:locked/>
    <w:rsid w:val="00AA1310"/>
    <w:rPr>
      <w:rFonts w:ascii="Arial" w:hAnsi="Arial" w:cs="Arial"/>
      <w:sz w:val="18"/>
    </w:rPr>
  </w:style>
  <w:style w:type="paragraph" w:customStyle="1" w:styleId="TAL">
    <w:name w:val="TAL"/>
    <w:basedOn w:val="Normal"/>
    <w:link w:val="TALChar"/>
    <w:qFormat/>
    <w:rsid w:val="00AA1310"/>
    <w:pPr>
      <w:keepNext/>
      <w:keepLines/>
      <w:overflowPunct w:val="0"/>
      <w:autoSpaceDE w:val="0"/>
      <w:autoSpaceDN w:val="0"/>
      <w:adjustRightInd w:val="0"/>
      <w:spacing w:after="0"/>
    </w:pPr>
    <w:rPr>
      <w:rFonts w:ascii="Arial" w:eastAsiaTheme="minorHAnsi" w:hAnsi="Arial" w:cs="Arial"/>
      <w:kern w:val="2"/>
      <w:sz w:val="18"/>
      <w:szCs w:val="22"/>
      <w14:ligatures w14:val="standardContextual"/>
    </w:rPr>
  </w:style>
  <w:style w:type="character" w:customStyle="1" w:styleId="TACChar">
    <w:name w:val="TAC Char"/>
    <w:link w:val="TAC"/>
    <w:qFormat/>
    <w:locked/>
    <w:rsid w:val="00AA1310"/>
    <w:rPr>
      <w:rFonts w:ascii="Arial" w:hAnsi="Arial" w:cs="Arial"/>
      <w:sz w:val="18"/>
    </w:rPr>
  </w:style>
  <w:style w:type="paragraph" w:customStyle="1" w:styleId="TAC">
    <w:name w:val="TAC"/>
    <w:basedOn w:val="TAL"/>
    <w:link w:val="TACChar"/>
    <w:qFormat/>
    <w:rsid w:val="00AA1310"/>
    <w:pPr>
      <w:jc w:val="center"/>
    </w:pPr>
  </w:style>
  <w:style w:type="character" w:customStyle="1" w:styleId="Heading3Char">
    <w:name w:val="Heading 3 Char"/>
    <w:basedOn w:val="DefaultParagraphFont"/>
    <w:link w:val="Heading3"/>
    <w:rsid w:val="005C1881"/>
    <w:rPr>
      <w:rFonts w:ascii="Arial" w:eastAsiaTheme="minorEastAsia" w:hAnsi="Arial" w:cs="Times New Roman"/>
      <w:kern w:val="0"/>
      <w:sz w:val="28"/>
      <w:szCs w:val="20"/>
      <w:lang w:eastAsia="ko-KR"/>
      <w14:ligatures w14:val="none"/>
    </w:rPr>
  </w:style>
  <w:style w:type="paragraph" w:customStyle="1" w:styleId="TAH">
    <w:name w:val="TAH"/>
    <w:basedOn w:val="TAC"/>
    <w:link w:val="TAHChar"/>
    <w:qFormat/>
    <w:rsid w:val="001F0D06"/>
    <w:pPr>
      <w:textAlignment w:val="baseline"/>
    </w:pPr>
    <w:rPr>
      <w:rFonts w:eastAsiaTheme="minorEastAsia" w:cs="Times New Roman"/>
      <w:b/>
      <w:kern w:val="0"/>
      <w:szCs w:val="20"/>
      <w:lang w:eastAsia="ko-KR"/>
      <w14:ligatures w14:val="none"/>
    </w:rPr>
  </w:style>
  <w:style w:type="character" w:customStyle="1" w:styleId="TAHChar">
    <w:name w:val="TAH Char"/>
    <w:link w:val="TAH"/>
    <w:qFormat/>
    <w:rsid w:val="001F0D06"/>
    <w:rPr>
      <w:rFonts w:ascii="Arial" w:eastAsiaTheme="minorEastAsia" w:hAnsi="Arial" w:cs="Times New Roman"/>
      <w:b/>
      <w:kern w:val="0"/>
      <w:sz w:val="18"/>
      <w:szCs w:val="20"/>
      <w:lang w:eastAsia="ko-KR"/>
      <w14:ligatures w14:val="none"/>
    </w:rPr>
  </w:style>
  <w:style w:type="character" w:customStyle="1" w:styleId="Heading2Char">
    <w:name w:val="Heading 2 Char"/>
    <w:basedOn w:val="DefaultParagraphFont"/>
    <w:link w:val="Heading2"/>
    <w:uiPriority w:val="9"/>
    <w:semiHidden/>
    <w:rsid w:val="001F0D06"/>
    <w:rPr>
      <w:rFonts w:asciiTheme="majorHAnsi" w:eastAsiaTheme="majorEastAsia" w:hAnsiTheme="majorHAnsi" w:cstheme="majorBidi"/>
      <w:color w:val="2F5496" w:themeColor="accent1" w:themeShade="BF"/>
      <w:kern w:val="0"/>
      <w:sz w:val="26"/>
      <w:szCs w:val="26"/>
      <w14:ligatures w14:val="none"/>
    </w:rPr>
  </w:style>
  <w:style w:type="character" w:customStyle="1" w:styleId="Heading4Char">
    <w:name w:val="Heading 4 Char"/>
    <w:basedOn w:val="DefaultParagraphFont"/>
    <w:link w:val="Heading4"/>
    <w:qFormat/>
    <w:rsid w:val="00AF3427"/>
    <w:rPr>
      <w:rFonts w:asciiTheme="majorHAnsi" w:eastAsiaTheme="majorEastAsia" w:hAnsiTheme="majorHAnsi" w:cstheme="majorBidi"/>
      <w:i/>
      <w:iCs/>
      <w:color w:val="2F5496" w:themeColor="accent1" w:themeShade="BF"/>
      <w:kern w:val="0"/>
      <w:sz w:val="20"/>
      <w:szCs w:val="20"/>
      <w14:ligatures w14:val="none"/>
    </w:rPr>
  </w:style>
  <w:style w:type="paragraph" w:styleId="Revision">
    <w:name w:val="Revision"/>
    <w:hidden/>
    <w:uiPriority w:val="99"/>
    <w:semiHidden/>
    <w:rsid w:val="00AF3427"/>
    <w:pPr>
      <w:spacing w:after="0" w:line="240" w:lineRule="auto"/>
    </w:pPr>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nhideWhenUsed/>
    <w:qFormat/>
    <w:rsid w:val="001B7AB8"/>
    <w:rPr>
      <w:sz w:val="16"/>
      <w:szCs w:val="16"/>
    </w:rPr>
  </w:style>
  <w:style w:type="paragraph" w:styleId="CommentText">
    <w:name w:val="annotation text"/>
    <w:basedOn w:val="Normal"/>
    <w:link w:val="CommentTextChar"/>
    <w:unhideWhenUsed/>
    <w:qFormat/>
    <w:rsid w:val="001B7AB8"/>
  </w:style>
  <w:style w:type="character" w:customStyle="1" w:styleId="CommentTextChar">
    <w:name w:val="Comment Text Char"/>
    <w:basedOn w:val="DefaultParagraphFont"/>
    <w:link w:val="CommentText"/>
    <w:qFormat/>
    <w:rsid w:val="001B7AB8"/>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B7AB8"/>
    <w:rPr>
      <w:b/>
      <w:bCs/>
    </w:rPr>
  </w:style>
  <w:style w:type="character" w:customStyle="1" w:styleId="CommentSubjectChar">
    <w:name w:val="Comment Subject Char"/>
    <w:basedOn w:val="CommentTextChar"/>
    <w:link w:val="CommentSubject"/>
    <w:uiPriority w:val="99"/>
    <w:semiHidden/>
    <w:rsid w:val="001B7AB8"/>
    <w:rPr>
      <w:rFonts w:ascii="Times New Roman" w:eastAsia="Times New Roman" w:hAnsi="Times New Roman" w:cs="Times New Roman"/>
      <w:b/>
      <w:bCs/>
      <w:kern w:val="0"/>
      <w:sz w:val="20"/>
      <w:szCs w:val="20"/>
      <w14:ligatures w14:val="none"/>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7"/>
    <w:qFormat/>
    <w:rsid w:val="0017091C"/>
    <w:pPr>
      <w:ind w:left="720"/>
      <w:contextualSpacing/>
    </w:pPr>
  </w:style>
  <w:style w:type="character" w:customStyle="1" w:styleId="ui-provider">
    <w:name w:val="ui-provider"/>
    <w:basedOn w:val="DefaultParagraphFont"/>
    <w:rsid w:val="00B765B9"/>
  </w:style>
  <w:style w:type="table" w:styleId="TableGrid">
    <w:name w:val="Table Grid"/>
    <w:basedOn w:val="TableNormal"/>
    <w:rsid w:val="00455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10207"/>
    <w:rPr>
      <w:rFonts w:ascii="Arial" w:eastAsiaTheme="minorEastAsia" w:hAnsi="Arial" w:cs="Times New Roman"/>
      <w:kern w:val="0"/>
      <w:sz w:val="36"/>
      <w:szCs w:val="20"/>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0355A"/>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355A"/>
    <w:rPr>
      <w:rFonts w:ascii="Arial" w:eastAsia="Times New Roman" w:hAnsi="Arial" w:cs="Times New Roman"/>
      <w:b/>
      <w:noProof/>
      <w:kern w:val="0"/>
      <w:sz w:val="18"/>
      <w:szCs w:val="20"/>
      <w:lang w:eastAsia="ko-KR"/>
      <w14:ligatures w14:val="none"/>
    </w:rPr>
  </w:style>
  <w:style w:type="character" w:styleId="Hyperlink">
    <w:name w:val="Hyperlink"/>
    <w:uiPriority w:val="99"/>
    <w:qFormat/>
    <w:rsid w:val="0040355A"/>
    <w:rPr>
      <w:color w:val="0000FF"/>
      <w:u w:val="single"/>
    </w:rPr>
  </w:style>
  <w:style w:type="paragraph" w:customStyle="1" w:styleId="Proposal">
    <w:name w:val="Proposal"/>
    <w:basedOn w:val="Normal"/>
    <w:link w:val="ProposalChar"/>
    <w:qFormat/>
    <w:rsid w:val="0040355A"/>
    <w:pPr>
      <w:tabs>
        <w:tab w:val="left" w:pos="1560"/>
      </w:tabs>
    </w:pPr>
    <w:rPr>
      <w:b/>
    </w:rPr>
  </w:style>
  <w:style w:type="character" w:customStyle="1" w:styleId="ProposalChar">
    <w:name w:val="Proposal Char"/>
    <w:link w:val="Proposal"/>
    <w:qFormat/>
    <w:rsid w:val="0040355A"/>
    <w:rPr>
      <w:rFonts w:ascii="Times New Roman" w:eastAsia="Times New Roman" w:hAnsi="Times New Roman" w:cs="Times New Roman"/>
      <w:b/>
      <w:kern w:val="0"/>
      <w:sz w:val="20"/>
      <w:szCs w:val="20"/>
      <w14:ligatures w14:val="none"/>
    </w:rPr>
  </w:style>
  <w:style w:type="paragraph" w:styleId="TableofFigures">
    <w:name w:val="table of figures"/>
    <w:basedOn w:val="BodyText"/>
    <w:next w:val="Normal"/>
    <w:uiPriority w:val="99"/>
    <w:rsid w:val="0040355A"/>
    <w:pPr>
      <w:overflowPunct w:val="0"/>
      <w:autoSpaceDE w:val="0"/>
      <w:autoSpaceDN w:val="0"/>
      <w:adjustRightInd w:val="0"/>
      <w:ind w:left="1701" w:hanging="1701"/>
      <w:textAlignment w:val="baseline"/>
    </w:pPr>
    <w:rPr>
      <w:rFonts w:ascii="Arial" w:eastAsia="SimSun" w:hAnsi="Arial"/>
      <w:b/>
      <w:lang w:eastAsia="zh-CN"/>
    </w:rPr>
  </w:style>
  <w:style w:type="paragraph" w:customStyle="1" w:styleId="3gpptitlecitytdocnumber">
    <w:name w:val="3gpp title (city + tdoc number)"/>
    <w:basedOn w:val="Header"/>
    <w:qFormat/>
    <w:rsid w:val="0040355A"/>
    <w:pPr>
      <w:tabs>
        <w:tab w:val="right" w:pos="9923"/>
      </w:tabs>
      <w:overflowPunct/>
      <w:autoSpaceDE/>
      <w:autoSpaceDN/>
      <w:adjustRightInd/>
      <w:ind w:right="-7"/>
      <w:textAlignment w:val="auto"/>
    </w:pPr>
    <w:rPr>
      <w:rFonts w:cs="Arial"/>
      <w:bCs/>
      <w:noProof w:val="0"/>
      <w:sz w:val="24"/>
      <w:lang w:eastAsia="en-US"/>
    </w:rPr>
  </w:style>
  <w:style w:type="paragraph" w:styleId="BodyText">
    <w:name w:val="Body Text"/>
    <w:basedOn w:val="Normal"/>
    <w:link w:val="BodyTextChar"/>
    <w:uiPriority w:val="99"/>
    <w:semiHidden/>
    <w:unhideWhenUsed/>
    <w:rsid w:val="0040355A"/>
    <w:pPr>
      <w:spacing w:after="120"/>
    </w:pPr>
  </w:style>
  <w:style w:type="character" w:customStyle="1" w:styleId="BodyTextChar">
    <w:name w:val="Body Text Char"/>
    <w:basedOn w:val="DefaultParagraphFont"/>
    <w:link w:val="BodyText"/>
    <w:uiPriority w:val="99"/>
    <w:semiHidden/>
    <w:rsid w:val="0040355A"/>
    <w:rPr>
      <w:rFonts w:ascii="Times New Roman" w:eastAsia="Times New Roman" w:hAnsi="Times New Roman" w:cs="Times New Roman"/>
      <w:kern w:val="0"/>
      <w:sz w:val="20"/>
      <w:szCs w:val="20"/>
      <w14:ligatures w14:val="none"/>
    </w:rPr>
  </w:style>
  <w:style w:type="paragraph" w:customStyle="1" w:styleId="Observation">
    <w:name w:val="Observation"/>
    <w:basedOn w:val="Proposal"/>
    <w:qFormat/>
    <w:rsid w:val="0040355A"/>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B1">
    <w:name w:val="B1"/>
    <w:basedOn w:val="Normal"/>
    <w:link w:val="B1Char"/>
    <w:qFormat/>
    <w:rsid w:val="0040355A"/>
    <w:pPr>
      <w:ind w:left="568" w:hanging="284"/>
    </w:pPr>
    <w:rPr>
      <w:rFonts w:eastAsiaTheme="minorEastAsia"/>
    </w:rPr>
  </w:style>
  <w:style w:type="character" w:customStyle="1" w:styleId="B1Char">
    <w:name w:val="B1 Char"/>
    <w:link w:val="B1"/>
    <w:qFormat/>
    <w:rsid w:val="0040355A"/>
    <w:rPr>
      <w:rFonts w:ascii="Times New Roman" w:eastAsiaTheme="minorEastAsia" w:hAnsi="Times New Roman" w:cs="Times New Roman"/>
      <w:kern w:val="0"/>
      <w:sz w:val="20"/>
      <w:szCs w:val="20"/>
      <w14:ligatures w14:val="none"/>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qFormat/>
    <w:locked/>
    <w:rsid w:val="0040355A"/>
    <w:rPr>
      <w:rFonts w:ascii="Times New Roman" w:eastAsia="Times New Roman" w:hAnsi="Times New Roman" w:cs="Times New Roman"/>
      <w:kern w:val="0"/>
      <w:sz w:val="20"/>
      <w:szCs w:val="20"/>
      <w14:ligatures w14:val="none"/>
    </w:rPr>
  </w:style>
  <w:style w:type="paragraph" w:customStyle="1" w:styleId="TH">
    <w:name w:val="TH"/>
    <w:basedOn w:val="Normal"/>
    <w:link w:val="THChar"/>
    <w:qFormat/>
    <w:rsid w:val="00E40927"/>
    <w:pPr>
      <w:keepNext/>
      <w:keepLines/>
      <w:spacing w:before="60"/>
      <w:jc w:val="center"/>
    </w:pPr>
    <w:rPr>
      <w:rFonts w:ascii="Arial" w:eastAsiaTheme="minorEastAsia" w:hAnsi="Arial"/>
      <w:b/>
    </w:rPr>
  </w:style>
  <w:style w:type="character" w:customStyle="1" w:styleId="THChar">
    <w:name w:val="TH Char"/>
    <w:link w:val="TH"/>
    <w:qFormat/>
    <w:rsid w:val="00E40927"/>
    <w:rPr>
      <w:rFonts w:ascii="Arial" w:eastAsiaTheme="minorEastAsia" w:hAnsi="Arial" w:cs="Times New Roman"/>
      <w:b/>
      <w:kern w:val="0"/>
      <w:sz w:val="20"/>
      <w:szCs w:val="20"/>
      <w14:ligatures w14:val="none"/>
    </w:rPr>
  </w:style>
  <w:style w:type="paragraph" w:styleId="TOC8">
    <w:name w:val="toc 8"/>
    <w:basedOn w:val="TOC1"/>
    <w:uiPriority w:val="39"/>
    <w:rsid w:val="000B1DF7"/>
    <w:pPr>
      <w:keepNext/>
      <w:keepLines/>
      <w:widowControl w:val="0"/>
      <w:tabs>
        <w:tab w:val="right" w:leader="dot" w:pos="9639"/>
      </w:tabs>
      <w:spacing w:before="180" w:after="0"/>
      <w:ind w:left="2693" w:right="425" w:hanging="2693"/>
    </w:pPr>
    <w:rPr>
      <w:rFonts w:eastAsia="PMingLiU"/>
      <w:b/>
      <w:noProof/>
      <w:sz w:val="22"/>
    </w:rPr>
  </w:style>
  <w:style w:type="paragraph" w:styleId="TOC1">
    <w:name w:val="toc 1"/>
    <w:basedOn w:val="Normal"/>
    <w:next w:val="Normal"/>
    <w:autoRedefine/>
    <w:uiPriority w:val="39"/>
    <w:semiHidden/>
    <w:unhideWhenUsed/>
    <w:rsid w:val="000B1DF7"/>
    <w:pPr>
      <w:spacing w:after="100"/>
    </w:pPr>
  </w:style>
  <w:style w:type="paragraph" w:customStyle="1" w:styleId="PL">
    <w:name w:val="PL"/>
    <w:link w:val="PLChar"/>
    <w:qFormat/>
    <w:rsid w:val="00845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lang w:eastAsia="ko-KR"/>
      <w14:ligatures w14:val="none"/>
    </w:rPr>
  </w:style>
  <w:style w:type="character" w:customStyle="1" w:styleId="PLChar">
    <w:name w:val="PL Char"/>
    <w:link w:val="PL"/>
    <w:qFormat/>
    <w:rsid w:val="0084571F"/>
    <w:rPr>
      <w:rFonts w:ascii="Courier New" w:eastAsia="SimSun" w:hAnsi="Courier New" w:cs="Times New Roman"/>
      <w:noProof/>
      <w:kern w:val="0"/>
      <w:sz w:val="16"/>
      <w:szCs w:val="20"/>
      <w:lang w:eastAsia="ko-KR"/>
      <w14:ligatures w14:val="none"/>
    </w:rPr>
  </w:style>
  <w:style w:type="paragraph" w:styleId="Footer">
    <w:name w:val="footer"/>
    <w:basedOn w:val="Normal"/>
    <w:link w:val="FooterChar"/>
    <w:unhideWhenUsed/>
    <w:qFormat/>
    <w:rsid w:val="009226BD"/>
    <w:pPr>
      <w:tabs>
        <w:tab w:val="center" w:pos="4680"/>
        <w:tab w:val="right" w:pos="9360"/>
      </w:tabs>
      <w:spacing w:after="0"/>
    </w:pPr>
  </w:style>
  <w:style w:type="character" w:customStyle="1" w:styleId="FooterChar">
    <w:name w:val="Footer Char"/>
    <w:basedOn w:val="DefaultParagraphFont"/>
    <w:link w:val="Footer"/>
    <w:qFormat/>
    <w:rsid w:val="009226BD"/>
    <w:rPr>
      <w:rFonts w:ascii="Times New Roman" w:eastAsia="Times New Roman" w:hAnsi="Times New Roman" w:cs="Times New Roman"/>
      <w:kern w:val="0"/>
      <w:sz w:val="20"/>
      <w:szCs w:val="20"/>
      <w14:ligatures w14:val="none"/>
    </w:rPr>
  </w:style>
  <w:style w:type="character" w:styleId="Mention">
    <w:name w:val="Mention"/>
    <w:basedOn w:val="DefaultParagraphFont"/>
    <w:uiPriority w:val="99"/>
    <w:unhideWhenUsed/>
    <w:rsid w:val="00CD19E4"/>
    <w:rPr>
      <w:color w:val="2B579A"/>
      <w:shd w:val="clear" w:color="auto" w:fill="E1DFDD"/>
    </w:rPr>
  </w:style>
  <w:style w:type="paragraph" w:customStyle="1" w:styleId="TF">
    <w:name w:val="TF"/>
    <w:basedOn w:val="TH"/>
    <w:link w:val="TFChar"/>
    <w:qFormat/>
    <w:rsid w:val="006101C8"/>
    <w:pPr>
      <w:keepNext w:val="0"/>
      <w:overflowPunct w:val="0"/>
      <w:autoSpaceDE w:val="0"/>
      <w:autoSpaceDN w:val="0"/>
      <w:adjustRightInd w:val="0"/>
      <w:spacing w:before="0" w:after="240"/>
      <w:textAlignment w:val="baseline"/>
    </w:pPr>
    <w:rPr>
      <w:rFonts w:eastAsia="SimSun"/>
      <w:lang w:eastAsia="ko-KR"/>
    </w:rPr>
  </w:style>
  <w:style w:type="character" w:customStyle="1" w:styleId="TFChar">
    <w:name w:val="TF Char"/>
    <w:link w:val="TF"/>
    <w:qFormat/>
    <w:rsid w:val="006101C8"/>
    <w:rPr>
      <w:rFonts w:ascii="Arial" w:eastAsia="SimSun" w:hAnsi="Arial" w:cs="Times New Roman"/>
      <w:b/>
      <w:kern w:val="0"/>
      <w:sz w:val="20"/>
      <w:szCs w:val="20"/>
      <w:lang w:eastAsia="ko-KR"/>
      <w14:ligatures w14:val="none"/>
    </w:rPr>
  </w:style>
  <w:style w:type="character" w:customStyle="1" w:styleId="a">
    <w:name w:val="首标题"/>
    <w:rsid w:val="00F21F51"/>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95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3gpp.org/ftp/Specs/html-info/21900.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507E4B-EA99-4F29-AFBA-1709C963D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9B17B1-0D55-4A8F-AF92-410697609D98}">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D8AB3C8-39C6-47C7-B4F8-51BDBB5811B8}">
  <ds:schemaRefs>
    <ds:schemaRef ds:uri="http://schemas.openxmlformats.org/officeDocument/2006/bibliography"/>
  </ds:schemaRefs>
</ds:datastoreItem>
</file>

<file path=customXml/itemProps4.xml><?xml version="1.0" encoding="utf-8"?>
<ds:datastoreItem xmlns:ds="http://schemas.openxmlformats.org/officeDocument/2006/customXml" ds:itemID="{49793C52-785B-4158-8755-A427892D1E7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1426</TotalTime>
  <Pages>11</Pages>
  <Words>3813</Words>
  <Characters>21740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25502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User</cp:lastModifiedBy>
  <cp:revision>660</cp:revision>
  <dcterms:created xsi:type="dcterms:W3CDTF">2024-11-07T01:40:00Z</dcterms:created>
  <dcterms:modified xsi:type="dcterms:W3CDTF">2025-03-27T16:48:00Z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